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89163" w14:textId="31594937" w:rsidR="000B6FF3" w:rsidRPr="000B6FF3" w:rsidRDefault="00FB7EDC" w:rsidP="000B6FF3">
      <w:pPr>
        <w:tabs>
          <w:tab w:val="right" w:pos="9216"/>
        </w:tabs>
        <w:jc w:val="left"/>
        <w:rPr>
          <w:b/>
        </w:rPr>
      </w:pPr>
      <w:r>
        <w:rPr>
          <w:b/>
          <w:lang w:val="en-GB"/>
        </w:rPr>
        <w:t>3GPP TSG-RAN WG1 Meeting #11</w:t>
      </w:r>
      <w:r w:rsidR="00E578BF">
        <w:rPr>
          <w:b/>
          <w:lang w:val="en-GB"/>
        </w:rPr>
        <w:t>6</w:t>
      </w:r>
      <w:r>
        <w:rPr>
          <w:b/>
          <w:lang w:val="en-GB"/>
        </w:rPr>
        <w:tab/>
      </w:r>
      <w:r w:rsidR="000B6FF3" w:rsidRPr="000B6FF3">
        <w:rPr>
          <w:b/>
        </w:rPr>
        <w:t>R1-24</w:t>
      </w:r>
      <w:r w:rsidR="001337CA">
        <w:rPr>
          <w:b/>
        </w:rPr>
        <w:t>01773</w:t>
      </w:r>
    </w:p>
    <w:p w14:paraId="6D5DBFC2" w14:textId="407DBACD" w:rsidR="00FB7EDC" w:rsidRDefault="00E578BF" w:rsidP="000B6FF3">
      <w:pPr>
        <w:tabs>
          <w:tab w:val="right" w:pos="9216"/>
        </w:tabs>
        <w:jc w:val="left"/>
        <w:rPr>
          <w:b/>
          <w:lang w:val="en-GB"/>
        </w:rPr>
      </w:pPr>
      <w:r>
        <w:rPr>
          <w:b/>
        </w:rPr>
        <w:t>Athens</w:t>
      </w:r>
      <w:r w:rsidR="00FB7EDC">
        <w:rPr>
          <w:b/>
        </w:rPr>
        <w:t xml:space="preserve">, </w:t>
      </w:r>
      <w:r w:rsidRPr="00E578BF">
        <w:rPr>
          <w:b/>
        </w:rPr>
        <w:t>Greece</w:t>
      </w:r>
      <w:r w:rsidR="00FB7EDC">
        <w:rPr>
          <w:b/>
        </w:rPr>
        <w:t xml:space="preserve">, </w:t>
      </w:r>
      <w:r>
        <w:rPr>
          <w:b/>
        </w:rPr>
        <w:t>February</w:t>
      </w:r>
      <w:r w:rsidR="00FB7EDC">
        <w:rPr>
          <w:b/>
        </w:rPr>
        <w:t xml:space="preserve"> </w:t>
      </w:r>
      <w:r>
        <w:rPr>
          <w:b/>
        </w:rPr>
        <w:t>26</w:t>
      </w:r>
      <w:r w:rsidR="00FB7EDC">
        <w:rPr>
          <w:b/>
        </w:rPr>
        <w:t xml:space="preserve"> </w:t>
      </w:r>
      <w:r>
        <w:rPr>
          <w:b/>
        </w:rPr>
        <w:t>–</w:t>
      </w:r>
      <w:r w:rsidR="00FB7EDC">
        <w:rPr>
          <w:b/>
        </w:rPr>
        <w:t xml:space="preserve"> </w:t>
      </w:r>
      <w:r>
        <w:rPr>
          <w:b/>
        </w:rPr>
        <w:t>March 01</w:t>
      </w:r>
      <w:r w:rsidR="00FB7EDC">
        <w:rPr>
          <w:b/>
        </w:rPr>
        <w:t>, 202</w:t>
      </w:r>
      <w:r>
        <w:rPr>
          <w:b/>
        </w:rPr>
        <w:t>4</w:t>
      </w:r>
    </w:p>
    <w:p w14:paraId="399C7F50" w14:textId="77777777" w:rsidR="003F1333" w:rsidRPr="006C158D" w:rsidRDefault="003F1333">
      <w:pPr>
        <w:pBdr>
          <w:top w:val="single" w:sz="4" w:space="1" w:color="auto"/>
        </w:pBdr>
        <w:jc w:val="left"/>
        <w:rPr>
          <w:rFonts w:eastAsiaTheme="minorEastAsia" w:cs="Times New Roman"/>
          <w:b/>
          <w:kern w:val="2"/>
          <w:lang w:val="en-GB"/>
        </w:rPr>
      </w:pPr>
    </w:p>
    <w:p w14:paraId="43CCE107" w14:textId="7C1AC58D" w:rsidR="003F1333" w:rsidRPr="00A664B2" w:rsidRDefault="003F1333">
      <w:pPr>
        <w:ind w:left="1555" w:hanging="1555"/>
        <w:jc w:val="left"/>
        <w:rPr>
          <w:rFonts w:cs="Times New Roman"/>
          <w:b/>
          <w:kern w:val="2"/>
          <w:lang w:val="en-GB"/>
        </w:rPr>
      </w:pPr>
      <w:r w:rsidRPr="00A664B2">
        <w:rPr>
          <w:rFonts w:cs="Times New Roman"/>
          <w:b/>
          <w:kern w:val="2"/>
          <w:lang w:val="en-GB"/>
        </w:rPr>
        <w:t>Agenda Item:</w:t>
      </w:r>
      <w:r w:rsidRPr="00A664B2">
        <w:rPr>
          <w:rFonts w:cs="Times New Roman"/>
          <w:b/>
          <w:kern w:val="2"/>
          <w:lang w:val="en-GB"/>
        </w:rPr>
        <w:tab/>
      </w:r>
      <w:r w:rsidR="00041A27">
        <w:rPr>
          <w:rFonts w:cs="Times New Roman"/>
          <w:b/>
          <w:kern w:val="2"/>
          <w:lang w:val="en-GB"/>
        </w:rPr>
        <w:t>7</w:t>
      </w:r>
      <w:r w:rsidR="00E578BF">
        <w:rPr>
          <w:rFonts w:cs="Times New Roman"/>
          <w:b/>
          <w:kern w:val="2"/>
          <w:lang w:val="en-GB"/>
        </w:rPr>
        <w:t>.</w:t>
      </w:r>
      <w:r w:rsidRPr="00A664B2">
        <w:rPr>
          <w:rFonts w:cs="Times New Roman"/>
          <w:b/>
          <w:kern w:val="2"/>
          <w:lang w:val="en-GB"/>
        </w:rPr>
        <w:t>1</w:t>
      </w:r>
    </w:p>
    <w:p w14:paraId="25E18F87" w14:textId="28605E1D" w:rsidR="003F1333" w:rsidRPr="00B43C3A" w:rsidRDefault="003F1333">
      <w:pPr>
        <w:ind w:left="1555" w:hanging="1555"/>
        <w:jc w:val="left"/>
        <w:rPr>
          <w:rFonts w:cs="Times New Roman"/>
          <w:b/>
          <w:kern w:val="2"/>
          <w:lang w:val="en-GB"/>
        </w:rPr>
      </w:pPr>
      <w:r w:rsidRPr="00B43C3A">
        <w:rPr>
          <w:rFonts w:cs="Times New Roman"/>
          <w:b/>
          <w:kern w:val="2"/>
          <w:lang w:val="en-GB"/>
        </w:rPr>
        <w:t>Source:</w:t>
      </w:r>
      <w:r w:rsidRPr="00B43C3A">
        <w:rPr>
          <w:rFonts w:cs="Times New Roman"/>
          <w:b/>
          <w:kern w:val="2"/>
          <w:lang w:val="en-GB"/>
        </w:rPr>
        <w:tab/>
      </w:r>
      <w:r w:rsidR="00945DB9">
        <w:rPr>
          <w:rFonts w:cs="Times New Roman"/>
          <w:b/>
          <w:kern w:val="2"/>
          <w:lang w:val="en-GB"/>
        </w:rPr>
        <w:t>Moderator (</w:t>
      </w:r>
      <w:r w:rsidRPr="00B43C3A">
        <w:rPr>
          <w:rFonts w:cs="Times New Roman"/>
          <w:b/>
          <w:kern w:val="2"/>
          <w:lang w:val="en-GB"/>
        </w:rPr>
        <w:t>Huawei</w:t>
      </w:r>
      <w:r w:rsidR="00945DB9">
        <w:rPr>
          <w:rFonts w:cs="Times New Roman"/>
          <w:b/>
          <w:kern w:val="2"/>
          <w:lang w:val="en-GB"/>
        </w:rPr>
        <w:t>)</w:t>
      </w:r>
    </w:p>
    <w:p w14:paraId="594BFA8B" w14:textId="69BAFCA7" w:rsidR="003F1333" w:rsidRPr="00223667" w:rsidRDefault="003F1333">
      <w:pPr>
        <w:ind w:left="1555" w:hanging="1555"/>
        <w:jc w:val="left"/>
        <w:rPr>
          <w:rFonts w:cs="Times New Roman"/>
          <w:b/>
          <w:kern w:val="2"/>
          <w:lang w:val="en-GB"/>
        </w:rPr>
      </w:pPr>
      <w:r w:rsidRPr="00223667">
        <w:rPr>
          <w:rFonts w:cs="Times New Roman"/>
          <w:b/>
          <w:kern w:val="2"/>
          <w:lang w:val="en-GB"/>
        </w:rPr>
        <w:t>Title:</w:t>
      </w:r>
      <w:r w:rsidRPr="00223667">
        <w:rPr>
          <w:rFonts w:cs="Times New Roman"/>
          <w:b/>
          <w:kern w:val="2"/>
          <w:lang w:val="en-GB"/>
        </w:rPr>
        <w:tab/>
      </w:r>
      <w:r w:rsidR="001337CA" w:rsidRPr="001337CA">
        <w:rPr>
          <w:rFonts w:cs="Times New Roman"/>
          <w:b/>
          <w:kern w:val="2"/>
          <w:lang w:val="en-GB"/>
        </w:rPr>
        <w:t>Summary on discussion on mapping order of CSI report</w:t>
      </w:r>
      <w:bookmarkStart w:id="0" w:name="_GoBack"/>
      <w:bookmarkEnd w:id="0"/>
      <w:r w:rsidR="00A86E31" w:rsidRPr="00A86E31">
        <w:rPr>
          <w:rFonts w:cs="Times New Roman"/>
          <w:b/>
          <w:kern w:val="2"/>
          <w:lang w:val="en-GB"/>
        </w:rPr>
        <w:t xml:space="preserve"> </w:t>
      </w:r>
    </w:p>
    <w:p w14:paraId="52D791CB" w14:textId="60099C40" w:rsidR="003F1333" w:rsidRPr="00223667" w:rsidRDefault="003F1333">
      <w:pPr>
        <w:ind w:left="1555" w:hanging="1555"/>
        <w:jc w:val="left"/>
        <w:rPr>
          <w:rFonts w:cs="Times New Roman"/>
          <w:b/>
          <w:kern w:val="2"/>
          <w:lang w:val="en-GB"/>
        </w:rPr>
      </w:pPr>
      <w:r w:rsidRPr="00223667">
        <w:rPr>
          <w:rFonts w:cs="Times New Roman"/>
          <w:b/>
          <w:kern w:val="2"/>
          <w:lang w:val="en-GB"/>
        </w:rPr>
        <w:t>Document for:</w:t>
      </w:r>
      <w:r w:rsidRPr="00223667">
        <w:rPr>
          <w:rFonts w:cs="Times New Roman"/>
          <w:b/>
          <w:kern w:val="2"/>
          <w:lang w:val="en-GB"/>
        </w:rPr>
        <w:tab/>
        <w:t>Discussion</w:t>
      </w:r>
      <w:r w:rsidR="004F6436">
        <w:rPr>
          <w:rFonts w:cs="Times New Roman"/>
          <w:b/>
          <w:kern w:val="2"/>
          <w:lang w:val="en-GB"/>
        </w:rPr>
        <w:t xml:space="preserve"> and Decision</w:t>
      </w:r>
    </w:p>
    <w:p w14:paraId="3300F6C8" w14:textId="77777777" w:rsidR="003F1333" w:rsidRPr="00223667" w:rsidRDefault="003F1333">
      <w:pPr>
        <w:pBdr>
          <w:bottom w:val="single" w:sz="4" w:space="1" w:color="auto"/>
        </w:pBdr>
        <w:jc w:val="left"/>
        <w:rPr>
          <w:rFonts w:cs="Times New Roman"/>
          <w:b/>
          <w:kern w:val="2"/>
          <w:lang w:val="en-GB"/>
        </w:rPr>
      </w:pPr>
    </w:p>
    <w:p w14:paraId="55B0354E" w14:textId="447E59B0" w:rsidR="0080229A" w:rsidRPr="00E05DDB" w:rsidRDefault="0080229A">
      <w:pPr>
        <w:pStyle w:val="1"/>
        <w:rPr>
          <w:rFonts w:eastAsiaTheme="minorEastAsia"/>
          <w:szCs w:val="20"/>
          <w:lang w:eastAsia="zh-CN"/>
        </w:rPr>
      </w:pPr>
      <w:r w:rsidRPr="00223667">
        <w:rPr>
          <w:rFonts w:eastAsiaTheme="minorEastAsia"/>
          <w:szCs w:val="20"/>
          <w:lang w:eastAsia="zh-CN"/>
        </w:rPr>
        <w:t>I</w:t>
      </w:r>
      <w:r w:rsidRPr="00E05DDB">
        <w:rPr>
          <w:rFonts w:eastAsiaTheme="minorEastAsia"/>
          <w:szCs w:val="20"/>
          <w:lang w:eastAsia="zh-CN"/>
        </w:rPr>
        <w:t>ntroduction</w:t>
      </w:r>
    </w:p>
    <w:p w14:paraId="5573A449" w14:textId="02B12304" w:rsidR="00C14AE8" w:rsidRDefault="00C14AE8" w:rsidP="00067434">
      <w:pPr>
        <w:adjustRightInd w:val="0"/>
        <w:snapToGrid w:val="0"/>
        <w:spacing w:after="120"/>
        <w:rPr>
          <w:rFonts w:eastAsiaTheme="minorEastAsia" w:cs="Times New Roman"/>
        </w:rPr>
      </w:pPr>
      <w:r>
        <w:rPr>
          <w:rFonts w:eastAsiaTheme="minorEastAsia" w:cs="Times New Roman" w:hint="eastAsia"/>
        </w:rPr>
        <w:t>T</w:t>
      </w:r>
      <w:r>
        <w:rPr>
          <w:rFonts w:eastAsiaTheme="minorEastAsia" w:cs="Times New Roman"/>
        </w:rPr>
        <w:t>his contribution summarizes the following discussion</w:t>
      </w:r>
      <w:r w:rsidR="00C60495">
        <w:rPr>
          <w:rFonts w:eastAsiaTheme="minorEastAsia" w:cs="Times New Roman"/>
        </w:rPr>
        <w:t xml:space="preserve"> for issues raised in [1][2]</w:t>
      </w:r>
      <w:r>
        <w:rPr>
          <w:rFonts w:eastAsiaTheme="minorEastAsia" w:cs="Times New Roman"/>
        </w:rPr>
        <w:t xml:space="preserve">, per </w:t>
      </w:r>
      <w:proofErr w:type="spellStart"/>
      <w:r>
        <w:rPr>
          <w:rFonts w:eastAsiaTheme="minorEastAsia" w:cs="Times New Roman"/>
        </w:rPr>
        <w:t>Mr</w:t>
      </w:r>
      <w:proofErr w:type="spellEnd"/>
      <w:r>
        <w:rPr>
          <w:rFonts w:eastAsiaTheme="minorEastAsia" w:cs="Times New Roman"/>
        </w:rPr>
        <w:t xml:space="preserve"> Chair’s instruction.</w:t>
      </w:r>
    </w:p>
    <w:tbl>
      <w:tblPr>
        <w:tblStyle w:val="a5"/>
        <w:tblW w:w="0" w:type="auto"/>
        <w:tblLook w:val="04A0" w:firstRow="1" w:lastRow="0" w:firstColumn="1" w:lastColumn="0" w:noHBand="0" w:noVBand="1"/>
      </w:tblPr>
      <w:tblGrid>
        <w:gridCol w:w="8630"/>
      </w:tblGrid>
      <w:tr w:rsidR="00C14AE8" w14:paraId="7629E2C3" w14:textId="77777777" w:rsidTr="00C14AE8">
        <w:tc>
          <w:tcPr>
            <w:tcW w:w="8630" w:type="dxa"/>
          </w:tcPr>
          <w:p w14:paraId="7425A5A0" w14:textId="77777777" w:rsidR="00C14AE8" w:rsidRPr="00D616F1" w:rsidRDefault="00AD5EE4" w:rsidP="00C14AE8">
            <w:pPr>
              <w:rPr>
                <w:lang w:eastAsia="x-none"/>
              </w:rPr>
            </w:pPr>
            <w:hyperlink r:id="rId8" w:history="1">
              <w:r w:rsidR="00C14AE8" w:rsidRPr="00254FA9">
                <w:rPr>
                  <w:rStyle w:val="afa"/>
                  <w:b/>
                  <w:bCs/>
                  <w:lang w:eastAsia="x-none"/>
                </w:rPr>
                <w:t>R1-2401394</w:t>
              </w:r>
            </w:hyperlink>
            <w:r w:rsidR="00C14AE8" w:rsidRPr="00D616F1">
              <w:rPr>
                <w:lang w:eastAsia="x-none"/>
              </w:rPr>
              <w:tab/>
              <w:t>Discussion on mapping order of CSI report</w:t>
            </w:r>
            <w:r w:rsidR="00C14AE8" w:rsidRPr="00D616F1">
              <w:rPr>
                <w:lang w:eastAsia="x-none"/>
              </w:rPr>
              <w:tab/>
              <w:t>Huawei, HiSilicon</w:t>
            </w:r>
          </w:p>
          <w:p w14:paraId="634FDC1D" w14:textId="77777777" w:rsidR="00C14AE8" w:rsidRPr="00D616F1" w:rsidRDefault="00AD5EE4" w:rsidP="00C14AE8">
            <w:pPr>
              <w:rPr>
                <w:lang w:eastAsia="x-none"/>
              </w:rPr>
            </w:pPr>
            <w:hyperlink r:id="rId9" w:history="1">
              <w:r w:rsidR="00C14AE8" w:rsidRPr="00254FA9">
                <w:rPr>
                  <w:rStyle w:val="afa"/>
                  <w:b/>
                  <w:bCs/>
                  <w:lang w:eastAsia="x-none"/>
                </w:rPr>
                <w:t>R1-2401395</w:t>
              </w:r>
            </w:hyperlink>
            <w:r w:rsidR="00C14AE8" w:rsidRPr="00D616F1">
              <w:rPr>
                <w:lang w:eastAsia="x-none"/>
              </w:rPr>
              <w:tab/>
              <w:t>Correction on mapping order of CSI report</w:t>
            </w:r>
            <w:r w:rsidR="00C14AE8" w:rsidRPr="00D616F1">
              <w:rPr>
                <w:lang w:eastAsia="x-none"/>
              </w:rPr>
              <w:tab/>
              <w:t>Huawei, HiSilicon</w:t>
            </w:r>
          </w:p>
          <w:p w14:paraId="76DC22A4" w14:textId="16275E06" w:rsidR="00C14AE8" w:rsidRPr="00C14AE8" w:rsidRDefault="00C14AE8" w:rsidP="00C14AE8">
            <w:pPr>
              <w:rPr>
                <w:lang w:eastAsia="x-none"/>
              </w:rPr>
            </w:pPr>
            <w:r w:rsidRPr="002B7F6B">
              <w:rPr>
                <w:lang w:eastAsia="x-none"/>
              </w:rPr>
              <w:t xml:space="preserve">To be moderated by Yubo (Huawei). </w:t>
            </w:r>
            <w:r w:rsidRPr="00B63624">
              <w:rPr>
                <w:highlight w:val="yellow"/>
                <w:lang w:eastAsia="x-none"/>
              </w:rPr>
              <w:t>Comeback on Friday.</w:t>
            </w:r>
          </w:p>
        </w:tc>
      </w:tr>
    </w:tbl>
    <w:p w14:paraId="03F63CDE" w14:textId="7F4EDB13" w:rsidR="00AB4532" w:rsidRPr="00067434" w:rsidRDefault="00AB4532" w:rsidP="00067434">
      <w:pPr>
        <w:adjustRightInd w:val="0"/>
        <w:snapToGrid w:val="0"/>
        <w:spacing w:after="120"/>
        <w:rPr>
          <w:rFonts w:eastAsiaTheme="minorEastAsia" w:cs="Times New Roman"/>
        </w:rPr>
      </w:pPr>
    </w:p>
    <w:p w14:paraId="77A797FC" w14:textId="289EBC15" w:rsidR="00A86E31" w:rsidRDefault="00266231" w:rsidP="00CE7D07">
      <w:pPr>
        <w:pStyle w:val="1"/>
        <w:rPr>
          <w:rFonts w:eastAsiaTheme="minorEastAsia"/>
          <w:lang w:val="en-GB" w:eastAsia="zh-CN"/>
        </w:rPr>
      </w:pPr>
      <w:r>
        <w:rPr>
          <w:rFonts w:eastAsiaTheme="minorEastAsia" w:hint="eastAsia"/>
          <w:lang w:val="en-GB" w:eastAsia="zh-CN"/>
        </w:rPr>
        <w:t>D</w:t>
      </w:r>
      <w:r>
        <w:rPr>
          <w:rFonts w:eastAsiaTheme="minorEastAsia"/>
          <w:lang w:val="en-GB" w:eastAsia="zh-CN"/>
        </w:rPr>
        <w:t>iscussion</w:t>
      </w:r>
    </w:p>
    <w:p w14:paraId="4A278F41" w14:textId="39EDBC4C" w:rsidR="0048041B" w:rsidRDefault="0048041B" w:rsidP="0048041B">
      <w:pPr>
        <w:pStyle w:val="2"/>
        <w:rPr>
          <w:rFonts w:eastAsiaTheme="minorEastAsia"/>
        </w:rPr>
      </w:pPr>
      <w:r>
        <w:rPr>
          <w:rFonts w:eastAsiaTheme="minorEastAsia" w:hint="eastAsia"/>
        </w:rPr>
        <w:t>R</w:t>
      </w:r>
      <w:r>
        <w:rPr>
          <w:rFonts w:eastAsiaTheme="minorEastAsia"/>
        </w:rPr>
        <w:t>ound-1 discussion</w:t>
      </w:r>
    </w:p>
    <w:p w14:paraId="64DD55E3" w14:textId="4071005C" w:rsidR="00E03326" w:rsidRDefault="00285536" w:rsidP="004D32B6">
      <w:pPr>
        <w:spacing w:after="120"/>
        <w:rPr>
          <w:rFonts w:eastAsiaTheme="minorEastAsia"/>
          <w:color w:val="000000"/>
        </w:rPr>
      </w:pPr>
      <w:r>
        <w:rPr>
          <w:rFonts w:eastAsiaTheme="minorEastAsia" w:hint="eastAsia"/>
          <w:color w:val="000000"/>
        </w:rPr>
        <w:t>A</w:t>
      </w:r>
      <w:r>
        <w:rPr>
          <w:rFonts w:eastAsiaTheme="minorEastAsia"/>
          <w:color w:val="000000"/>
        </w:rPr>
        <w:t>s summarized in [1], the</w:t>
      </w:r>
      <w:r w:rsidR="00C8279C">
        <w:rPr>
          <w:rFonts w:eastAsiaTheme="minorEastAsia"/>
          <w:color w:val="000000"/>
        </w:rPr>
        <w:t xml:space="preserve"> mapping order of</w:t>
      </w:r>
      <w:r>
        <w:rPr>
          <w:rFonts w:eastAsiaTheme="minorEastAsia"/>
          <w:color w:val="000000"/>
        </w:rPr>
        <w:t xml:space="preserve"> reporting quantity </w:t>
      </w:r>
      <m:oMath>
        <m:sSub>
          <m:sSubPr>
            <m:ctrlPr>
              <w:rPr>
                <w:rFonts w:ascii="Cambria Math" w:eastAsiaTheme="minorEastAsia" w:hAnsi="Cambria Math"/>
                <w:i/>
                <w:lang w:val="en-GB"/>
              </w:rPr>
            </m:ctrlPr>
          </m:sSubPr>
          <m:e>
            <m:r>
              <w:rPr>
                <w:rFonts w:ascii="Cambria Math" w:eastAsiaTheme="minorEastAsia" w:hAnsi="Cambria Math"/>
                <w:lang w:val="en-GB"/>
              </w:rPr>
              <m:t>i</m:t>
            </m:r>
          </m:e>
          <m:sub>
            <m:r>
              <w:rPr>
                <w:rFonts w:ascii="Cambria Math" w:eastAsiaTheme="minorEastAsia" w:hAnsi="Cambria Math"/>
                <w:lang w:val="en-GB"/>
              </w:rPr>
              <m:t>1,1</m:t>
            </m:r>
          </m:sub>
        </m:sSub>
      </m:oMath>
      <w:r>
        <w:rPr>
          <w:rFonts w:eastAsiaTheme="minorEastAsia" w:hint="eastAsia"/>
          <w:lang w:val="en-GB"/>
        </w:rPr>
        <w:t xml:space="preserve"> </w:t>
      </w:r>
      <w:r w:rsidR="00C8279C">
        <w:rPr>
          <w:rFonts w:eastAsiaTheme="minorEastAsia"/>
          <w:lang w:val="en-GB"/>
        </w:rPr>
        <w:t xml:space="preserve">is not specified, which may bring ambiguity on encoding and decoding of the </w:t>
      </w:r>
      <w:r w:rsidR="0077071B">
        <w:rPr>
          <w:rFonts w:eastAsiaTheme="minorEastAsia"/>
          <w:lang w:val="en-GB"/>
        </w:rPr>
        <w:t>type-II codebook reporting.</w:t>
      </w:r>
    </w:p>
    <w:p w14:paraId="54792D04" w14:textId="1EAC06DF" w:rsidR="00E03326" w:rsidRDefault="00E03326" w:rsidP="00F910A7">
      <w:pPr>
        <w:pStyle w:val="a6"/>
        <w:keepNext/>
      </w:pPr>
      <w:r>
        <w:t xml:space="preserve">Table </w:t>
      </w:r>
      <w:r w:rsidR="00AD5EE4">
        <w:fldChar w:fldCharType="begin"/>
      </w:r>
      <w:r w:rsidR="00AD5EE4">
        <w:instrText xml:space="preserve"> SEQ Table \* ARABIC </w:instrText>
      </w:r>
      <w:r w:rsidR="00AD5EE4">
        <w:fldChar w:fldCharType="separate"/>
      </w:r>
      <w:r>
        <w:rPr>
          <w:noProof/>
        </w:rPr>
        <w:t>1</w:t>
      </w:r>
      <w:r w:rsidR="00AD5EE4">
        <w:rPr>
          <w:noProof/>
        </w:rPr>
        <w:fldChar w:fldCharType="end"/>
      </w:r>
      <w:r>
        <w:t xml:space="preserve"> Summary of the mapping order of r</w:t>
      </w:r>
      <w:r w:rsidRPr="00E03326">
        <w:t>eport</w:t>
      </w:r>
      <w:r w:rsidR="00CB1CE0">
        <w:t>ed</w:t>
      </w:r>
      <w:r w:rsidRPr="00E03326">
        <w:t xml:space="preserve"> </w:t>
      </w:r>
      <w:r>
        <w:t>q</w:t>
      </w:r>
      <w:r w:rsidRPr="00E03326">
        <w:t>uantities</w:t>
      </w:r>
    </w:p>
    <w:tbl>
      <w:tblPr>
        <w:tblStyle w:val="a5"/>
        <w:tblW w:w="0" w:type="auto"/>
        <w:tblLook w:val="04A0" w:firstRow="1" w:lastRow="0" w:firstColumn="1" w:lastColumn="0" w:noHBand="0" w:noVBand="1"/>
      </w:tblPr>
      <w:tblGrid>
        <w:gridCol w:w="1980"/>
        <w:gridCol w:w="1559"/>
        <w:gridCol w:w="5091"/>
      </w:tblGrid>
      <w:tr w:rsidR="00FE1FB6" w14:paraId="1927A2E4" w14:textId="77777777" w:rsidTr="00F910A7">
        <w:tc>
          <w:tcPr>
            <w:tcW w:w="1980" w:type="dxa"/>
            <w:vAlign w:val="center"/>
          </w:tcPr>
          <w:p w14:paraId="5EB476E0" w14:textId="543F7FB1" w:rsidR="00FE1FB6" w:rsidRPr="00F910A7" w:rsidRDefault="00FE1FB6" w:rsidP="00F910A7">
            <w:pPr>
              <w:spacing w:after="120"/>
              <w:jc w:val="center"/>
              <w:rPr>
                <w:rFonts w:eastAsiaTheme="minorEastAsia"/>
                <w:color w:val="000000"/>
                <w:sz w:val="21"/>
              </w:rPr>
            </w:pPr>
            <w:r w:rsidRPr="00F910A7">
              <w:rPr>
                <w:rFonts w:eastAsiaTheme="minorEastAsia"/>
                <w:color w:val="000000"/>
                <w:sz w:val="21"/>
              </w:rPr>
              <w:t>Codebook Type</w:t>
            </w:r>
          </w:p>
        </w:tc>
        <w:tc>
          <w:tcPr>
            <w:tcW w:w="1559" w:type="dxa"/>
            <w:vAlign w:val="center"/>
          </w:tcPr>
          <w:p w14:paraId="4C414B63" w14:textId="19B42957" w:rsidR="00FE1FB6" w:rsidRPr="00F910A7" w:rsidRDefault="00FE1FB6" w:rsidP="00F910A7">
            <w:pPr>
              <w:spacing w:after="120"/>
              <w:jc w:val="center"/>
              <w:rPr>
                <w:rFonts w:eastAsiaTheme="minorEastAsia"/>
                <w:color w:val="000000"/>
                <w:sz w:val="21"/>
              </w:rPr>
            </w:pPr>
            <w:r w:rsidRPr="00F910A7">
              <w:rPr>
                <w:rFonts w:eastAsiaTheme="minorEastAsia"/>
                <w:color w:val="000000"/>
                <w:sz w:val="21"/>
              </w:rPr>
              <w:t>Report Quantities</w:t>
            </w:r>
          </w:p>
        </w:tc>
        <w:tc>
          <w:tcPr>
            <w:tcW w:w="5091" w:type="dxa"/>
            <w:vAlign w:val="center"/>
          </w:tcPr>
          <w:p w14:paraId="7FF5F0E6" w14:textId="3C3C0019" w:rsidR="00FE1FB6" w:rsidRPr="00F910A7" w:rsidRDefault="00FE1FB6" w:rsidP="00F910A7">
            <w:pPr>
              <w:spacing w:after="120"/>
              <w:jc w:val="center"/>
              <w:rPr>
                <w:rFonts w:eastAsiaTheme="minorEastAsia"/>
                <w:color w:val="000000"/>
                <w:sz w:val="21"/>
              </w:rPr>
            </w:pPr>
            <w:r w:rsidRPr="00F910A7">
              <w:rPr>
                <w:rFonts w:eastAsiaTheme="minorEastAsia"/>
                <w:color w:val="000000"/>
                <w:sz w:val="21"/>
              </w:rPr>
              <w:t xml:space="preserve">Mapping </w:t>
            </w:r>
            <w:r>
              <w:rPr>
                <w:rFonts w:eastAsiaTheme="minorEastAsia"/>
                <w:color w:val="000000"/>
                <w:sz w:val="21"/>
              </w:rPr>
              <w:t>o</w:t>
            </w:r>
            <w:r w:rsidRPr="00F910A7">
              <w:rPr>
                <w:rFonts w:eastAsiaTheme="minorEastAsia"/>
                <w:color w:val="000000"/>
                <w:sz w:val="21"/>
              </w:rPr>
              <w:t>rder of the elements</w:t>
            </w:r>
          </w:p>
        </w:tc>
      </w:tr>
      <w:tr w:rsidR="00FE1FB6" w14:paraId="7F35437F" w14:textId="77777777" w:rsidTr="00F910A7">
        <w:tc>
          <w:tcPr>
            <w:tcW w:w="1980" w:type="dxa"/>
            <w:vMerge w:val="restart"/>
            <w:vAlign w:val="center"/>
          </w:tcPr>
          <w:p w14:paraId="20A0B7B5" w14:textId="123142DE" w:rsidR="00FE1FB6" w:rsidRPr="00F910A7" w:rsidRDefault="00FE1FB6" w:rsidP="004D32B6">
            <w:pPr>
              <w:spacing w:after="120"/>
              <w:rPr>
                <w:rFonts w:eastAsiaTheme="minorEastAsia"/>
                <w:color w:val="000000"/>
                <w:sz w:val="20"/>
              </w:rPr>
            </w:pPr>
            <w:r w:rsidRPr="00F910A7">
              <w:rPr>
                <w:rFonts w:eastAsiaTheme="minorEastAsia"/>
                <w:color w:val="000000"/>
                <w:sz w:val="20"/>
              </w:rPr>
              <w:t>Type-II codebook</w:t>
            </w:r>
          </w:p>
        </w:tc>
        <w:tc>
          <w:tcPr>
            <w:tcW w:w="1559" w:type="dxa"/>
            <w:vAlign w:val="center"/>
          </w:tcPr>
          <w:p w14:paraId="50B45B0B" w14:textId="680CAE6C" w:rsidR="00FE1FB6" w:rsidRDefault="00AD5EE4" w:rsidP="00F910A7">
            <w:pPr>
              <w:spacing w:after="120"/>
              <w:jc w:val="center"/>
              <w:rPr>
                <w:rFonts w:eastAsiaTheme="minorEastAsia"/>
                <w:color w:val="000000"/>
              </w:rPr>
            </w:pPr>
            <m:oMathPara>
              <m:oMath>
                <m:sSub>
                  <m:sSubPr>
                    <m:ctrlPr>
                      <w:rPr>
                        <w:rFonts w:ascii="Cambria Math" w:eastAsiaTheme="minorEastAsia" w:hAnsi="Cambria Math"/>
                        <w:i/>
                        <w:lang w:val="en-GB"/>
                      </w:rPr>
                    </m:ctrlPr>
                  </m:sSubPr>
                  <m:e>
                    <m:r>
                      <w:rPr>
                        <w:rFonts w:ascii="Cambria Math" w:eastAsiaTheme="minorEastAsia" w:hAnsi="Cambria Math"/>
                        <w:lang w:val="en-GB"/>
                      </w:rPr>
                      <m:t>i</m:t>
                    </m:r>
                  </m:e>
                  <m:sub>
                    <m:r>
                      <w:rPr>
                        <w:rFonts w:ascii="Cambria Math" w:eastAsiaTheme="minorEastAsia" w:hAnsi="Cambria Math"/>
                        <w:lang w:val="en-GB"/>
                      </w:rPr>
                      <m:t>1,1</m:t>
                    </m:r>
                  </m:sub>
                </m:sSub>
              </m:oMath>
            </m:oMathPara>
          </w:p>
        </w:tc>
        <w:tc>
          <w:tcPr>
            <w:tcW w:w="5091" w:type="dxa"/>
            <w:vAlign w:val="center"/>
          </w:tcPr>
          <w:p w14:paraId="321588FE" w14:textId="1DF32C37" w:rsidR="00FE1FB6" w:rsidRDefault="00FE1FB6" w:rsidP="004D32B6">
            <w:pPr>
              <w:spacing w:after="120"/>
              <w:rPr>
                <w:rFonts w:eastAsiaTheme="minorEastAsia"/>
                <w:color w:val="000000"/>
              </w:rPr>
            </w:pPr>
            <w:r>
              <w:rPr>
                <w:rFonts w:eastAsiaTheme="minorEastAsia" w:hint="eastAsia"/>
                <w:color w:val="000000"/>
              </w:rPr>
              <w:t>N</w:t>
            </w:r>
            <w:r>
              <w:rPr>
                <w:rFonts w:eastAsiaTheme="minorEastAsia"/>
                <w:color w:val="000000"/>
              </w:rPr>
              <w:t xml:space="preserve">ot specified </w:t>
            </w:r>
          </w:p>
        </w:tc>
      </w:tr>
      <w:tr w:rsidR="00FE1FB6" w14:paraId="5AC8604F" w14:textId="77777777" w:rsidTr="00F910A7">
        <w:tc>
          <w:tcPr>
            <w:tcW w:w="1980" w:type="dxa"/>
            <w:vMerge/>
            <w:vAlign w:val="center"/>
          </w:tcPr>
          <w:p w14:paraId="396B6D6D" w14:textId="77777777" w:rsidR="00FE1FB6" w:rsidRPr="00F910A7" w:rsidRDefault="00FE1FB6" w:rsidP="004D32B6">
            <w:pPr>
              <w:spacing w:after="120"/>
              <w:rPr>
                <w:rFonts w:eastAsiaTheme="minorEastAsia"/>
                <w:color w:val="000000"/>
                <w:sz w:val="20"/>
              </w:rPr>
            </w:pPr>
          </w:p>
        </w:tc>
        <w:tc>
          <w:tcPr>
            <w:tcW w:w="1559" w:type="dxa"/>
            <w:vAlign w:val="center"/>
          </w:tcPr>
          <w:p w14:paraId="6951C609" w14:textId="74813C08" w:rsidR="00FE1FB6" w:rsidRPr="00FE1FB6" w:rsidRDefault="00AD5EE4" w:rsidP="00F910A7">
            <w:pPr>
              <w:spacing w:after="120"/>
              <w:jc w:val="center"/>
              <w:rPr>
                <w:rFonts w:eastAsiaTheme="minorEastAsia"/>
                <w:color w:val="000000"/>
              </w:rPr>
            </w:pP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1,4,l</m:t>
                  </m:r>
                </m:sub>
              </m:sSub>
            </m:oMath>
            <w:r w:rsidR="00FE1FB6" w:rsidRPr="00FE1FB6">
              <w:rPr>
                <w:rFonts w:eastAsiaTheme="minorEastAsia"/>
                <w:color w:val="000000"/>
              </w:rPr>
              <w:t>,</w:t>
            </w:r>
          </w:p>
        </w:tc>
        <w:tc>
          <w:tcPr>
            <w:tcW w:w="5091" w:type="dxa"/>
            <w:vMerge w:val="restart"/>
            <w:vAlign w:val="center"/>
          </w:tcPr>
          <w:p w14:paraId="01274680" w14:textId="702C9C9C" w:rsidR="00FE1FB6" w:rsidRPr="00FE1FB6" w:rsidRDefault="00750ACE" w:rsidP="004D32B6">
            <w:pPr>
              <w:spacing w:after="120"/>
              <w:rPr>
                <w:rFonts w:eastAsiaTheme="minorEastAsia"/>
                <w:color w:val="000000"/>
              </w:rPr>
            </w:pPr>
            <w:r>
              <w:t>Specified in 38.214, r</w:t>
            </w:r>
            <w:r w:rsidR="00FE1FB6" w:rsidRPr="00FE1FB6">
              <w:t xml:space="preserve">eported in the increasing order of their indices, </w:t>
            </w:r>
            <m:oMath>
              <m:r>
                <w:rPr>
                  <w:rFonts w:ascii="Cambria Math" w:hAnsi="Cambria Math"/>
                </w:rPr>
                <m:t>i=0,1,…,2L-1</m:t>
              </m:r>
            </m:oMath>
            <w:r w:rsidR="00FE1FB6" w:rsidRPr="00FE1FB6">
              <w:t>, where the element of the lowest index is mapped to the most significant bits and the element of the highest index is mapped to the least significant bit</w:t>
            </w:r>
            <w:r>
              <w:t>.</w:t>
            </w:r>
          </w:p>
        </w:tc>
      </w:tr>
      <w:tr w:rsidR="00FE1FB6" w14:paraId="4F57DF96" w14:textId="77777777" w:rsidTr="00F910A7">
        <w:tc>
          <w:tcPr>
            <w:tcW w:w="1980" w:type="dxa"/>
            <w:vMerge/>
            <w:vAlign w:val="center"/>
          </w:tcPr>
          <w:p w14:paraId="54239F4D" w14:textId="77777777" w:rsidR="00FE1FB6" w:rsidRPr="00F910A7" w:rsidRDefault="00FE1FB6" w:rsidP="004D32B6">
            <w:pPr>
              <w:spacing w:after="120"/>
              <w:rPr>
                <w:rFonts w:eastAsiaTheme="minorEastAsia"/>
                <w:color w:val="000000"/>
                <w:sz w:val="20"/>
              </w:rPr>
            </w:pPr>
          </w:p>
        </w:tc>
        <w:tc>
          <w:tcPr>
            <w:tcW w:w="1559" w:type="dxa"/>
            <w:vAlign w:val="center"/>
          </w:tcPr>
          <w:p w14:paraId="75A321CA" w14:textId="1B77DB2A" w:rsidR="00FE1FB6" w:rsidRDefault="00AD5EE4" w:rsidP="00F910A7">
            <w:pPr>
              <w:spacing w:after="120"/>
              <w:jc w:val="center"/>
              <w:rPr>
                <w:rFonts w:eastAsiaTheme="minorEastAsia"/>
                <w:color w:val="000000"/>
              </w:rPr>
            </w:pPr>
            <m:oMathPara>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2,2,l</m:t>
                    </m:r>
                  </m:sub>
                </m:sSub>
              </m:oMath>
            </m:oMathPara>
          </w:p>
        </w:tc>
        <w:tc>
          <w:tcPr>
            <w:tcW w:w="5091" w:type="dxa"/>
            <w:vMerge/>
            <w:vAlign w:val="center"/>
          </w:tcPr>
          <w:p w14:paraId="0E5433E7" w14:textId="77777777" w:rsidR="00FE1FB6" w:rsidRDefault="00FE1FB6" w:rsidP="004D32B6">
            <w:pPr>
              <w:spacing w:after="120"/>
              <w:rPr>
                <w:rFonts w:eastAsiaTheme="minorEastAsia"/>
                <w:color w:val="000000"/>
              </w:rPr>
            </w:pPr>
          </w:p>
        </w:tc>
      </w:tr>
      <w:tr w:rsidR="00FE1FB6" w14:paraId="06051768" w14:textId="77777777" w:rsidTr="00F910A7">
        <w:tc>
          <w:tcPr>
            <w:tcW w:w="1980" w:type="dxa"/>
            <w:vMerge/>
            <w:vAlign w:val="center"/>
          </w:tcPr>
          <w:p w14:paraId="5E45C6D3" w14:textId="77777777" w:rsidR="00FE1FB6" w:rsidRPr="00F910A7" w:rsidRDefault="00FE1FB6" w:rsidP="004D32B6">
            <w:pPr>
              <w:spacing w:after="120"/>
              <w:rPr>
                <w:rFonts w:eastAsiaTheme="minorEastAsia"/>
                <w:color w:val="000000"/>
                <w:sz w:val="20"/>
              </w:rPr>
            </w:pPr>
          </w:p>
        </w:tc>
        <w:tc>
          <w:tcPr>
            <w:tcW w:w="1559" w:type="dxa"/>
            <w:vAlign w:val="center"/>
          </w:tcPr>
          <w:p w14:paraId="35E971BB" w14:textId="6A8E156F" w:rsidR="00FE1FB6" w:rsidRDefault="00AD5EE4" w:rsidP="00FE1FB6">
            <w:pPr>
              <w:spacing w:after="120"/>
              <w:jc w:val="center"/>
              <w:rPr>
                <w:rFonts w:eastAsia="宋体"/>
                <w:color w:val="000000"/>
              </w:rPr>
            </w:pPr>
            <m:oMathPara>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2,1,l</m:t>
                    </m:r>
                  </m:sub>
                </m:sSub>
              </m:oMath>
            </m:oMathPara>
          </w:p>
        </w:tc>
        <w:tc>
          <w:tcPr>
            <w:tcW w:w="5091" w:type="dxa"/>
            <w:vMerge/>
            <w:vAlign w:val="center"/>
          </w:tcPr>
          <w:p w14:paraId="57BCEE0C" w14:textId="77777777" w:rsidR="00FE1FB6" w:rsidRDefault="00FE1FB6" w:rsidP="004D32B6">
            <w:pPr>
              <w:spacing w:after="120"/>
              <w:rPr>
                <w:rFonts w:eastAsiaTheme="minorEastAsia"/>
                <w:color w:val="000000"/>
              </w:rPr>
            </w:pPr>
          </w:p>
        </w:tc>
      </w:tr>
      <w:tr w:rsidR="00FE1FB6" w14:paraId="27175664" w14:textId="77777777" w:rsidTr="0063523C">
        <w:tc>
          <w:tcPr>
            <w:tcW w:w="1980" w:type="dxa"/>
            <w:vMerge w:val="restart"/>
            <w:vAlign w:val="center"/>
          </w:tcPr>
          <w:p w14:paraId="61D4FC91" w14:textId="20E3739B" w:rsidR="00FE1FB6" w:rsidRPr="00F910A7" w:rsidRDefault="00FE1FB6" w:rsidP="004D32B6">
            <w:pPr>
              <w:spacing w:after="120"/>
              <w:rPr>
                <w:rFonts w:eastAsiaTheme="minorEastAsia"/>
                <w:color w:val="000000"/>
                <w:sz w:val="20"/>
              </w:rPr>
            </w:pPr>
            <w:proofErr w:type="spellStart"/>
            <w:r w:rsidRPr="00F910A7">
              <w:rPr>
                <w:rFonts w:eastAsiaTheme="minorEastAsia"/>
                <w:color w:val="000000"/>
                <w:sz w:val="20"/>
              </w:rPr>
              <w:t>eType</w:t>
            </w:r>
            <w:proofErr w:type="spellEnd"/>
            <w:r w:rsidRPr="00F910A7">
              <w:rPr>
                <w:rFonts w:eastAsiaTheme="minorEastAsia"/>
                <w:color w:val="000000"/>
                <w:sz w:val="20"/>
              </w:rPr>
              <w:t>-II codebook</w:t>
            </w:r>
          </w:p>
        </w:tc>
        <w:tc>
          <w:tcPr>
            <w:tcW w:w="1559" w:type="dxa"/>
            <w:vAlign w:val="center"/>
          </w:tcPr>
          <w:p w14:paraId="42EA3C03" w14:textId="0B48A8D0" w:rsidR="00FE1FB6" w:rsidRDefault="00AD5EE4" w:rsidP="00FE1FB6">
            <w:pPr>
              <w:spacing w:after="120"/>
              <w:jc w:val="center"/>
              <w:rPr>
                <w:rFonts w:eastAsia="宋体"/>
                <w:color w:val="000000"/>
              </w:rPr>
            </w:pPr>
            <m:oMathPara>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2,4,l</m:t>
                    </m:r>
                  </m:sub>
                </m:sSub>
              </m:oMath>
            </m:oMathPara>
          </w:p>
        </w:tc>
        <w:tc>
          <w:tcPr>
            <w:tcW w:w="5091" w:type="dxa"/>
            <w:vMerge w:val="restart"/>
            <w:vAlign w:val="center"/>
          </w:tcPr>
          <w:p w14:paraId="2F0D2A2A" w14:textId="7A811197" w:rsidR="00FE1FB6" w:rsidRDefault="0031569E" w:rsidP="004D32B6">
            <w:pPr>
              <w:spacing w:after="120"/>
              <w:rPr>
                <w:rFonts w:eastAsiaTheme="minorEastAsia"/>
                <w:color w:val="000000"/>
              </w:rPr>
            </w:pPr>
            <w:r>
              <w:rPr>
                <w:rFonts w:cs="Arial"/>
              </w:rPr>
              <w:t>Specified in 38.212, r</w:t>
            </w:r>
            <w:r w:rsidR="00FE1FB6">
              <w:rPr>
                <w:rFonts w:cs="Arial"/>
              </w:rPr>
              <w:t xml:space="preserve">eported </w:t>
            </w:r>
            <w:r w:rsidR="00FE1FB6" w:rsidRPr="00ED4AF8">
              <w:rPr>
                <w:rFonts w:cs="Arial"/>
              </w:rPr>
              <w:t xml:space="preserve">in decreasing order of priority based on the corresponding function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p>
        </w:tc>
      </w:tr>
      <w:tr w:rsidR="00FE1FB6" w14:paraId="7E4FE652" w14:textId="77777777" w:rsidTr="0063523C">
        <w:tc>
          <w:tcPr>
            <w:tcW w:w="1980" w:type="dxa"/>
            <w:vMerge/>
            <w:vAlign w:val="center"/>
          </w:tcPr>
          <w:p w14:paraId="2C2EB61F" w14:textId="77777777" w:rsidR="00FE1FB6" w:rsidRPr="00F910A7" w:rsidRDefault="00FE1FB6" w:rsidP="004D32B6">
            <w:pPr>
              <w:spacing w:after="120"/>
              <w:rPr>
                <w:rFonts w:eastAsiaTheme="minorEastAsia"/>
                <w:color w:val="000000"/>
                <w:sz w:val="20"/>
              </w:rPr>
            </w:pPr>
          </w:p>
        </w:tc>
        <w:tc>
          <w:tcPr>
            <w:tcW w:w="1559" w:type="dxa"/>
            <w:vAlign w:val="center"/>
          </w:tcPr>
          <w:p w14:paraId="170D8726" w14:textId="1397F88E" w:rsidR="00FE1FB6" w:rsidRDefault="00AD5EE4" w:rsidP="00FE1FB6">
            <w:pPr>
              <w:spacing w:after="120"/>
              <w:jc w:val="center"/>
              <w:rPr>
                <w:rFonts w:eastAsia="宋体"/>
                <w:color w:val="000000"/>
              </w:rPr>
            </w:pPr>
            <m:oMathPara>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2,5,l</m:t>
                    </m:r>
                  </m:sub>
                </m:sSub>
              </m:oMath>
            </m:oMathPara>
          </w:p>
        </w:tc>
        <w:tc>
          <w:tcPr>
            <w:tcW w:w="5091" w:type="dxa"/>
            <w:vMerge/>
            <w:vAlign w:val="center"/>
          </w:tcPr>
          <w:p w14:paraId="7D068602" w14:textId="77777777" w:rsidR="00FE1FB6" w:rsidRDefault="00FE1FB6" w:rsidP="004D32B6">
            <w:pPr>
              <w:spacing w:after="120"/>
              <w:rPr>
                <w:rFonts w:eastAsiaTheme="minorEastAsia"/>
                <w:color w:val="000000"/>
              </w:rPr>
            </w:pPr>
          </w:p>
        </w:tc>
      </w:tr>
      <w:tr w:rsidR="00FE1FB6" w14:paraId="3702D50B" w14:textId="77777777" w:rsidTr="0063523C">
        <w:tc>
          <w:tcPr>
            <w:tcW w:w="1980" w:type="dxa"/>
            <w:vMerge/>
            <w:vAlign w:val="center"/>
          </w:tcPr>
          <w:p w14:paraId="11D8B581" w14:textId="77777777" w:rsidR="00FE1FB6" w:rsidRPr="00F910A7" w:rsidRDefault="00FE1FB6" w:rsidP="004D32B6">
            <w:pPr>
              <w:spacing w:after="120"/>
              <w:rPr>
                <w:rFonts w:eastAsiaTheme="minorEastAsia"/>
                <w:color w:val="000000"/>
                <w:sz w:val="20"/>
              </w:rPr>
            </w:pPr>
          </w:p>
        </w:tc>
        <w:tc>
          <w:tcPr>
            <w:tcW w:w="1559" w:type="dxa"/>
            <w:vAlign w:val="center"/>
          </w:tcPr>
          <w:p w14:paraId="41B7C811" w14:textId="11C43580" w:rsidR="00FE1FB6" w:rsidRDefault="00AD5EE4" w:rsidP="00FE1FB6">
            <w:pPr>
              <w:spacing w:after="120"/>
              <w:jc w:val="center"/>
              <w:rPr>
                <w:rFonts w:eastAsia="宋体"/>
                <w:color w:val="000000"/>
              </w:rPr>
            </w:pPr>
            <m:oMathPara>
              <m:oMath>
                <m:sSub>
                  <m:sSubPr>
                    <m:ctrlPr>
                      <w:rPr>
                        <w:rFonts w:ascii="Cambria Math" w:hAnsi="Cambria Math"/>
                        <w:i/>
                      </w:rPr>
                    </m:ctrlPr>
                  </m:sSubPr>
                  <m:e>
                    <m:r>
                      <w:rPr>
                        <w:rFonts w:ascii="Cambria Math" w:hAnsi="Cambria Math"/>
                      </w:rPr>
                      <m:t>i</m:t>
                    </m:r>
                  </m:e>
                  <m:sub>
                    <m:r>
                      <w:rPr>
                        <w:rFonts w:ascii="Cambria Math" w:hAnsi="Cambria Math"/>
                      </w:rPr>
                      <m:t>1,7,l</m:t>
                    </m:r>
                  </m:sub>
                </m:sSub>
              </m:oMath>
            </m:oMathPara>
          </w:p>
        </w:tc>
        <w:tc>
          <w:tcPr>
            <w:tcW w:w="5091" w:type="dxa"/>
            <w:vMerge/>
            <w:vAlign w:val="center"/>
          </w:tcPr>
          <w:p w14:paraId="4283027A" w14:textId="77777777" w:rsidR="00FE1FB6" w:rsidRDefault="00FE1FB6" w:rsidP="004D32B6">
            <w:pPr>
              <w:spacing w:after="120"/>
              <w:rPr>
                <w:rFonts w:eastAsiaTheme="minorEastAsia"/>
                <w:color w:val="000000"/>
              </w:rPr>
            </w:pPr>
          </w:p>
        </w:tc>
      </w:tr>
      <w:tr w:rsidR="00FE1FB6" w:rsidRPr="00E03326" w14:paraId="1B76A5D9" w14:textId="77777777" w:rsidTr="0063523C">
        <w:tc>
          <w:tcPr>
            <w:tcW w:w="1980" w:type="dxa"/>
            <w:vMerge w:val="restart"/>
            <w:vAlign w:val="center"/>
          </w:tcPr>
          <w:p w14:paraId="7895DC92" w14:textId="2FF2B945" w:rsidR="00FE1FB6" w:rsidRDefault="00FE1FB6" w:rsidP="00F910A7">
            <w:pPr>
              <w:jc w:val="center"/>
              <w:rPr>
                <w:rFonts w:eastAsiaTheme="minorEastAsia"/>
                <w:color w:val="000000"/>
                <w:sz w:val="20"/>
              </w:rPr>
            </w:pPr>
            <w:proofErr w:type="spellStart"/>
            <w:r w:rsidRPr="00F910A7">
              <w:rPr>
                <w:rFonts w:eastAsiaTheme="minorEastAsia"/>
                <w:color w:val="000000"/>
                <w:sz w:val="20"/>
              </w:rPr>
              <w:t>FeType</w:t>
            </w:r>
            <w:proofErr w:type="spellEnd"/>
            <w:r w:rsidRPr="00F910A7">
              <w:rPr>
                <w:rFonts w:eastAsiaTheme="minorEastAsia"/>
                <w:color w:val="000000"/>
                <w:sz w:val="20"/>
              </w:rPr>
              <w:t>-II</w:t>
            </w:r>
          </w:p>
          <w:p w14:paraId="04D8515B" w14:textId="1B8280DA" w:rsidR="00FE1FB6" w:rsidRPr="00F910A7" w:rsidRDefault="00FE1FB6" w:rsidP="00F910A7">
            <w:pPr>
              <w:jc w:val="center"/>
              <w:rPr>
                <w:rFonts w:eastAsiaTheme="minorEastAsia"/>
                <w:color w:val="000000"/>
                <w:sz w:val="20"/>
              </w:rPr>
            </w:pPr>
            <w:r w:rsidRPr="00F910A7">
              <w:rPr>
                <w:rFonts w:eastAsiaTheme="minorEastAsia"/>
                <w:color w:val="000000"/>
                <w:sz w:val="20"/>
              </w:rPr>
              <w:t>PS codebook</w:t>
            </w:r>
          </w:p>
        </w:tc>
        <w:tc>
          <w:tcPr>
            <w:tcW w:w="1559" w:type="dxa"/>
            <w:vAlign w:val="center"/>
          </w:tcPr>
          <w:p w14:paraId="79B5BD16" w14:textId="527B1F5A" w:rsidR="00FE1FB6" w:rsidRDefault="00AD5EE4" w:rsidP="00FE1FB6">
            <w:pPr>
              <w:spacing w:after="120"/>
              <w:jc w:val="center"/>
              <w:rPr>
                <w:rFonts w:eastAsia="宋体"/>
              </w:rPr>
            </w:pPr>
            <m:oMathPara>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2,4,l</m:t>
                    </m:r>
                  </m:sub>
                </m:sSub>
              </m:oMath>
            </m:oMathPara>
          </w:p>
        </w:tc>
        <w:tc>
          <w:tcPr>
            <w:tcW w:w="5091" w:type="dxa"/>
            <w:vMerge w:val="restart"/>
            <w:vAlign w:val="center"/>
          </w:tcPr>
          <w:p w14:paraId="4C23FB90" w14:textId="448CD70D" w:rsidR="00FE1FB6" w:rsidRDefault="007302EA" w:rsidP="00FE1FB6">
            <w:pPr>
              <w:spacing w:after="120"/>
              <w:rPr>
                <w:rFonts w:eastAsiaTheme="minorEastAsia"/>
                <w:color w:val="000000"/>
              </w:rPr>
            </w:pPr>
            <w:r>
              <w:rPr>
                <w:rFonts w:cs="Arial"/>
              </w:rPr>
              <w:t xml:space="preserve">Specified in 38.212, reported </w:t>
            </w:r>
            <w:r w:rsidR="00FE1FB6" w:rsidRPr="00ED4AF8">
              <w:rPr>
                <w:rFonts w:cs="Arial"/>
              </w:rPr>
              <w:t xml:space="preserve">in decreasing order of priority based on the corresponding function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p>
        </w:tc>
      </w:tr>
      <w:tr w:rsidR="00FE1FB6" w14:paraId="26A6E358" w14:textId="77777777" w:rsidTr="0063523C">
        <w:tc>
          <w:tcPr>
            <w:tcW w:w="1980" w:type="dxa"/>
            <w:vMerge/>
            <w:vAlign w:val="center"/>
          </w:tcPr>
          <w:p w14:paraId="31C523D7" w14:textId="77777777" w:rsidR="00FE1FB6" w:rsidRDefault="00FE1FB6" w:rsidP="00FE1FB6">
            <w:pPr>
              <w:spacing w:after="120"/>
              <w:rPr>
                <w:rFonts w:eastAsiaTheme="minorEastAsia"/>
                <w:color w:val="000000"/>
              </w:rPr>
            </w:pPr>
          </w:p>
        </w:tc>
        <w:tc>
          <w:tcPr>
            <w:tcW w:w="1559" w:type="dxa"/>
            <w:vAlign w:val="center"/>
          </w:tcPr>
          <w:p w14:paraId="72FCB6CF" w14:textId="586E9F4D" w:rsidR="00FE1FB6" w:rsidRDefault="00AD5EE4" w:rsidP="00FE1FB6">
            <w:pPr>
              <w:spacing w:after="120"/>
              <w:jc w:val="center"/>
              <w:rPr>
                <w:rFonts w:eastAsia="宋体"/>
              </w:rPr>
            </w:pPr>
            <m:oMathPara>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2,5,l</m:t>
                    </m:r>
                  </m:sub>
                </m:sSub>
              </m:oMath>
            </m:oMathPara>
          </w:p>
        </w:tc>
        <w:tc>
          <w:tcPr>
            <w:tcW w:w="5091" w:type="dxa"/>
            <w:vMerge/>
            <w:vAlign w:val="center"/>
          </w:tcPr>
          <w:p w14:paraId="63FE1CE2" w14:textId="77777777" w:rsidR="00FE1FB6" w:rsidRDefault="00FE1FB6" w:rsidP="00FE1FB6">
            <w:pPr>
              <w:spacing w:after="120"/>
              <w:rPr>
                <w:rFonts w:eastAsiaTheme="minorEastAsia"/>
                <w:color w:val="000000"/>
              </w:rPr>
            </w:pPr>
          </w:p>
        </w:tc>
      </w:tr>
      <w:tr w:rsidR="00FE1FB6" w14:paraId="2DE6825F" w14:textId="77777777" w:rsidTr="0063523C">
        <w:tc>
          <w:tcPr>
            <w:tcW w:w="1980" w:type="dxa"/>
            <w:vMerge/>
            <w:vAlign w:val="center"/>
          </w:tcPr>
          <w:p w14:paraId="6B6C6741" w14:textId="77777777" w:rsidR="00FE1FB6" w:rsidRDefault="00FE1FB6" w:rsidP="00FE1FB6">
            <w:pPr>
              <w:spacing w:after="120"/>
              <w:rPr>
                <w:rFonts w:eastAsiaTheme="minorEastAsia"/>
                <w:color w:val="000000"/>
              </w:rPr>
            </w:pPr>
          </w:p>
        </w:tc>
        <w:tc>
          <w:tcPr>
            <w:tcW w:w="1559" w:type="dxa"/>
            <w:vAlign w:val="center"/>
          </w:tcPr>
          <w:p w14:paraId="38C222F9" w14:textId="26E2447C" w:rsidR="00FE1FB6" w:rsidRDefault="00AD5EE4" w:rsidP="00FE1FB6">
            <w:pPr>
              <w:spacing w:after="120"/>
              <w:jc w:val="center"/>
              <w:rPr>
                <w:rFonts w:eastAsia="宋体"/>
              </w:rPr>
            </w:pPr>
            <m:oMathPara>
              <m:oMath>
                <m:sSub>
                  <m:sSubPr>
                    <m:ctrlPr>
                      <w:rPr>
                        <w:rFonts w:ascii="Cambria Math" w:hAnsi="Cambria Math"/>
                        <w:i/>
                      </w:rPr>
                    </m:ctrlPr>
                  </m:sSubPr>
                  <m:e>
                    <m:r>
                      <w:rPr>
                        <w:rFonts w:ascii="Cambria Math" w:hAnsi="Cambria Math"/>
                      </w:rPr>
                      <m:t>i</m:t>
                    </m:r>
                  </m:e>
                  <m:sub>
                    <m:r>
                      <w:rPr>
                        <w:rFonts w:ascii="Cambria Math" w:hAnsi="Cambria Math"/>
                      </w:rPr>
                      <m:t>1,7,l</m:t>
                    </m:r>
                  </m:sub>
                </m:sSub>
              </m:oMath>
            </m:oMathPara>
          </w:p>
        </w:tc>
        <w:tc>
          <w:tcPr>
            <w:tcW w:w="5091" w:type="dxa"/>
            <w:vMerge/>
            <w:vAlign w:val="center"/>
          </w:tcPr>
          <w:p w14:paraId="0AC475C3" w14:textId="77777777" w:rsidR="00FE1FB6" w:rsidRDefault="00FE1FB6" w:rsidP="00FE1FB6">
            <w:pPr>
              <w:spacing w:after="120"/>
              <w:rPr>
                <w:rFonts w:eastAsiaTheme="minorEastAsia"/>
                <w:color w:val="000000"/>
              </w:rPr>
            </w:pPr>
          </w:p>
        </w:tc>
      </w:tr>
    </w:tbl>
    <w:p w14:paraId="096148D0" w14:textId="4FC4A512" w:rsidR="00FE1FB6" w:rsidRDefault="00FE1FB6" w:rsidP="004D32B6">
      <w:pPr>
        <w:spacing w:after="120"/>
        <w:rPr>
          <w:rFonts w:eastAsiaTheme="minorEastAsia"/>
          <w:color w:val="000000"/>
        </w:rPr>
      </w:pPr>
    </w:p>
    <w:p w14:paraId="6E348DE8" w14:textId="17AD9445" w:rsidR="00CE7D07" w:rsidRDefault="00167A1A">
      <w:pPr>
        <w:spacing w:after="120"/>
        <w:rPr>
          <w:rFonts w:eastAsiaTheme="minorEastAsia"/>
          <w:color w:val="000000"/>
        </w:rPr>
      </w:pPr>
      <w:r>
        <w:rPr>
          <w:rFonts w:eastAsiaTheme="minorEastAsia"/>
          <w:color w:val="000000"/>
        </w:rPr>
        <w:t xml:space="preserve">From online discussion, most companies agreed that this should be aligned between gNB and UE. </w:t>
      </w:r>
      <w:r w:rsidR="00581071">
        <w:rPr>
          <w:rFonts w:eastAsiaTheme="minorEastAsia"/>
          <w:color w:val="000000"/>
        </w:rPr>
        <w:t>Based on the discussion, the following questions are proposed. Please share your view on these questions.</w:t>
      </w:r>
    </w:p>
    <w:p w14:paraId="6F88B0ED" w14:textId="3B49AB03" w:rsidR="00E965CD" w:rsidRDefault="00581071" w:rsidP="00F910A7">
      <w:pPr>
        <w:spacing w:after="120"/>
        <w:rPr>
          <w:rFonts w:eastAsiaTheme="minorEastAsia"/>
          <w:lang w:val="en-GB"/>
        </w:rPr>
      </w:pPr>
      <w:r>
        <w:rPr>
          <w:rFonts w:eastAsiaTheme="minorEastAsia"/>
          <w:b/>
          <w:color w:val="000000"/>
        </w:rPr>
        <w:t>Q</w:t>
      </w:r>
      <w:r w:rsidR="00E965CD" w:rsidRPr="00F910A7">
        <w:rPr>
          <w:rFonts w:eastAsiaTheme="minorEastAsia"/>
          <w:b/>
          <w:color w:val="000000"/>
        </w:rPr>
        <w:t xml:space="preserve"> 1: </w:t>
      </w:r>
      <w:r w:rsidR="001149C9">
        <w:rPr>
          <w:rFonts w:eastAsiaTheme="minorEastAsia"/>
          <w:b/>
          <w:color w:val="000000"/>
        </w:rPr>
        <w:t xml:space="preserve">on the mapping order of </w:t>
      </w:r>
      <m:oMath>
        <m:sSub>
          <m:sSubPr>
            <m:ctrlPr>
              <w:rPr>
                <w:rFonts w:ascii="Cambria Math" w:eastAsiaTheme="minorEastAsia" w:hAnsi="Cambria Math"/>
                <w:i/>
                <w:lang w:val="en-GB"/>
              </w:rPr>
            </m:ctrlPr>
          </m:sSubPr>
          <m:e>
            <m:r>
              <w:rPr>
                <w:rFonts w:ascii="Cambria Math" w:eastAsiaTheme="minorEastAsia" w:hAnsi="Cambria Math"/>
                <w:lang w:val="en-GB"/>
              </w:rPr>
              <m:t>i</m:t>
            </m:r>
          </m:e>
          <m:sub>
            <m:r>
              <w:rPr>
                <w:rFonts w:ascii="Cambria Math" w:eastAsiaTheme="minorEastAsia" w:hAnsi="Cambria Math"/>
                <w:lang w:val="en-GB"/>
              </w:rPr>
              <m:t>1,1</m:t>
            </m:r>
          </m:sub>
        </m:sSub>
      </m:oMath>
      <w:r w:rsidR="001149C9" w:rsidRPr="001149C9">
        <w:rPr>
          <w:rFonts w:eastAsiaTheme="minorEastAsia" w:hint="eastAsia"/>
          <w:b/>
          <w:lang w:val="en-GB"/>
        </w:rPr>
        <w:t>,</w:t>
      </w:r>
      <w:r w:rsidR="001149C9" w:rsidRPr="001149C9">
        <w:rPr>
          <w:rFonts w:eastAsiaTheme="minorEastAsia"/>
          <w:b/>
          <w:lang w:val="en-GB"/>
        </w:rPr>
        <w:t xml:space="preserve"> do you have a different understanding than the following?</w:t>
      </w:r>
    </w:p>
    <w:p w14:paraId="14325348" w14:textId="494CA26D" w:rsidR="001149C9" w:rsidRPr="001149C9" w:rsidRDefault="00BC56BD" w:rsidP="001149C9">
      <w:pPr>
        <w:pStyle w:val="a3"/>
        <w:numPr>
          <w:ilvl w:val="0"/>
          <w:numId w:val="20"/>
        </w:numPr>
        <w:spacing w:after="120"/>
        <w:ind w:firstLineChars="0"/>
        <w:rPr>
          <w:rFonts w:eastAsiaTheme="minorEastAsia"/>
          <w:b/>
          <w:color w:val="000000"/>
        </w:rPr>
      </w:pPr>
      <w:r w:rsidRPr="00BC56BD">
        <w:rPr>
          <w:color w:val="000000"/>
          <w:lang w:eastAsia="x-none"/>
        </w:rPr>
        <w:lastRenderedPageBreak/>
        <w:t xml:space="preserve">For </w:t>
      </w:r>
      <m:oMath>
        <m:sSub>
          <m:sSubPr>
            <m:ctrlPr>
              <w:rPr>
                <w:rFonts w:ascii="Cambria Math" w:hAnsi="Cambria Math" w:cs="宋体"/>
                <w:i/>
                <w:color w:val="000000"/>
                <w:sz w:val="24"/>
                <w:szCs w:val="24"/>
                <w:lang w:eastAsia="x-none"/>
              </w:rPr>
            </m:ctrlPr>
          </m:sSubPr>
          <m:e>
            <m:r>
              <w:rPr>
                <w:rFonts w:ascii="Cambria Math" w:hAnsi="Cambria Math"/>
                <w:color w:val="000000"/>
                <w:lang w:eastAsia="x-none"/>
              </w:rPr>
              <m:t>i</m:t>
            </m:r>
          </m:e>
          <m:sub>
            <m:r>
              <w:rPr>
                <w:rFonts w:ascii="Cambria Math" w:hAnsi="Cambria Math"/>
                <w:color w:val="000000"/>
                <w:lang w:eastAsia="x-none"/>
              </w:rPr>
              <m:t>1,1</m:t>
            </m:r>
          </m:sub>
        </m:sSub>
      </m:oMath>
      <w:r w:rsidRPr="00BC56BD">
        <w:rPr>
          <w:color w:val="000000"/>
          <w:lang w:eastAsia="x-none"/>
        </w:rPr>
        <w:t xml:space="preserve">, </w:t>
      </w:r>
      <m:oMath>
        <m:sSub>
          <m:sSubPr>
            <m:ctrlPr>
              <w:rPr>
                <w:rFonts w:ascii="Cambria Math" w:hAnsi="Cambria Math" w:cs="宋体"/>
                <w:i/>
                <w:color w:val="000000"/>
                <w:sz w:val="24"/>
                <w:szCs w:val="24"/>
                <w:lang w:eastAsia="x-none"/>
              </w:rPr>
            </m:ctrlPr>
          </m:sSubPr>
          <m:e>
            <m:r>
              <w:rPr>
                <w:rFonts w:ascii="Cambria Math" w:hAnsi="Cambria Math"/>
                <w:color w:val="000000"/>
                <w:lang w:eastAsia="x-none"/>
              </w:rPr>
              <m:t>q</m:t>
            </m:r>
          </m:e>
          <m:sub>
            <m:r>
              <w:rPr>
                <w:rFonts w:ascii="Cambria Math" w:hAnsi="Cambria Math"/>
                <w:color w:val="000000"/>
                <w:lang w:eastAsia="x-none"/>
              </w:rPr>
              <m:t>1</m:t>
            </m:r>
          </m:sub>
        </m:sSub>
      </m:oMath>
      <w:r w:rsidRPr="00BC56BD">
        <w:rPr>
          <w:color w:val="000000"/>
          <w:lang w:eastAsia="x-none"/>
        </w:rPr>
        <w:t xml:space="preserve"> </w:t>
      </w:r>
      <w:r w:rsidRPr="00BC56BD">
        <w:rPr>
          <w:color w:val="000000"/>
        </w:rPr>
        <w:t>is mapped</w:t>
      </w:r>
      <w:r w:rsidRPr="00BC56BD">
        <w:rPr>
          <w:color w:val="000000"/>
          <w:lang w:eastAsia="x-none"/>
        </w:rPr>
        <w:t xml:space="preserve"> </w:t>
      </w:r>
      <w:r w:rsidRPr="00BC56BD">
        <w:rPr>
          <w:color w:val="000000"/>
        </w:rPr>
        <w:t xml:space="preserve">to the most significant bits </w:t>
      </w:r>
      <w:r w:rsidRPr="00BC56BD">
        <w:rPr>
          <w:color w:val="000000"/>
          <w:lang w:eastAsia="x-none"/>
        </w:rPr>
        <w:t xml:space="preserve">and </w:t>
      </w:r>
      <m:oMath>
        <m:sSub>
          <m:sSubPr>
            <m:ctrlPr>
              <w:rPr>
                <w:rFonts w:ascii="Cambria Math" w:hAnsi="Cambria Math" w:cs="宋体"/>
                <w:i/>
                <w:color w:val="000000"/>
                <w:sz w:val="24"/>
                <w:szCs w:val="24"/>
                <w:lang w:eastAsia="x-none"/>
              </w:rPr>
            </m:ctrlPr>
          </m:sSubPr>
          <m:e>
            <m:r>
              <w:rPr>
                <w:rFonts w:ascii="Cambria Math" w:hAnsi="Cambria Math"/>
                <w:color w:val="000000"/>
                <w:lang w:eastAsia="x-none"/>
              </w:rPr>
              <m:t>q</m:t>
            </m:r>
          </m:e>
          <m:sub>
            <m:r>
              <w:rPr>
                <w:rFonts w:ascii="Cambria Math" w:hAnsi="Cambria Math"/>
                <w:color w:val="000000"/>
                <w:lang w:eastAsia="x-none"/>
              </w:rPr>
              <m:t>2</m:t>
            </m:r>
          </m:sub>
        </m:sSub>
      </m:oMath>
      <w:r w:rsidRPr="00BC56BD">
        <w:rPr>
          <w:color w:val="000000"/>
          <w:lang w:eastAsia="x-none"/>
        </w:rPr>
        <w:t xml:space="preserve"> is mapped to the least significant bits.</w:t>
      </w:r>
    </w:p>
    <w:tbl>
      <w:tblPr>
        <w:tblStyle w:val="a5"/>
        <w:tblW w:w="0" w:type="auto"/>
        <w:tblLook w:val="04A0" w:firstRow="1" w:lastRow="0" w:firstColumn="1" w:lastColumn="0" w:noHBand="0" w:noVBand="1"/>
      </w:tblPr>
      <w:tblGrid>
        <w:gridCol w:w="1980"/>
        <w:gridCol w:w="6650"/>
      </w:tblGrid>
      <w:tr w:rsidR="00BC56BD" w14:paraId="7B80CCE5" w14:textId="77777777" w:rsidTr="00BC56BD">
        <w:tc>
          <w:tcPr>
            <w:tcW w:w="1980" w:type="dxa"/>
          </w:tcPr>
          <w:p w14:paraId="386F218D" w14:textId="66A84E6E" w:rsidR="00BC56BD" w:rsidRDefault="00BC56BD" w:rsidP="00F910A7">
            <w:pPr>
              <w:spacing w:after="120"/>
              <w:rPr>
                <w:rFonts w:eastAsiaTheme="minorEastAsia"/>
                <w:color w:val="000000"/>
              </w:rPr>
            </w:pPr>
            <w:r>
              <w:rPr>
                <w:rFonts w:eastAsiaTheme="minorEastAsia"/>
                <w:color w:val="000000"/>
              </w:rPr>
              <w:t>C</w:t>
            </w:r>
            <w:r>
              <w:rPr>
                <w:rFonts w:eastAsiaTheme="minorEastAsia" w:hint="eastAsia"/>
                <w:color w:val="000000"/>
              </w:rPr>
              <w:t>ompanies</w:t>
            </w:r>
          </w:p>
        </w:tc>
        <w:tc>
          <w:tcPr>
            <w:tcW w:w="6650" w:type="dxa"/>
          </w:tcPr>
          <w:p w14:paraId="1A66F990" w14:textId="2E199B42" w:rsidR="00BC56BD" w:rsidRDefault="00BC56BD" w:rsidP="00F910A7">
            <w:pPr>
              <w:spacing w:after="120"/>
              <w:rPr>
                <w:rFonts w:eastAsiaTheme="minorEastAsia"/>
                <w:color w:val="000000"/>
              </w:rPr>
            </w:pPr>
            <w:r>
              <w:rPr>
                <w:rFonts w:eastAsiaTheme="minorEastAsia" w:hint="eastAsia"/>
                <w:color w:val="000000"/>
              </w:rPr>
              <w:t>c</w:t>
            </w:r>
            <w:r>
              <w:rPr>
                <w:rFonts w:eastAsiaTheme="minorEastAsia"/>
                <w:color w:val="000000"/>
              </w:rPr>
              <w:t>omments</w:t>
            </w:r>
          </w:p>
        </w:tc>
      </w:tr>
      <w:tr w:rsidR="00BC56BD" w14:paraId="2AC6F703" w14:textId="77777777" w:rsidTr="00BC56BD">
        <w:tc>
          <w:tcPr>
            <w:tcW w:w="1980" w:type="dxa"/>
          </w:tcPr>
          <w:p w14:paraId="17416741" w14:textId="24288C70" w:rsidR="00BC56BD" w:rsidRDefault="00596C56" w:rsidP="00F910A7">
            <w:pPr>
              <w:spacing w:after="120"/>
              <w:rPr>
                <w:rFonts w:eastAsiaTheme="minorEastAsia"/>
                <w:color w:val="000000"/>
              </w:rPr>
            </w:pPr>
            <w:r>
              <w:rPr>
                <w:rFonts w:eastAsiaTheme="minorEastAsia" w:hint="eastAsia"/>
                <w:color w:val="000000"/>
              </w:rPr>
              <w:t>v</w:t>
            </w:r>
            <w:r>
              <w:rPr>
                <w:rFonts w:eastAsiaTheme="minorEastAsia"/>
                <w:color w:val="000000"/>
              </w:rPr>
              <w:t>ivo</w:t>
            </w:r>
          </w:p>
        </w:tc>
        <w:tc>
          <w:tcPr>
            <w:tcW w:w="6650" w:type="dxa"/>
          </w:tcPr>
          <w:p w14:paraId="0E293DC5" w14:textId="77777777" w:rsidR="00460F39" w:rsidRDefault="009E32F0" w:rsidP="00986491">
            <w:r>
              <w:t xml:space="preserve">There may be different understanding between TS38.214 and TS38.212 about the mapping of </w:t>
            </w:r>
            <m:oMath>
              <m:sSub>
                <m:sSubPr>
                  <m:ctrlPr>
                    <w:rPr>
                      <w:rFonts w:ascii="Cambria Math" w:hAnsi="Cambria Math"/>
                    </w:rPr>
                  </m:ctrlPr>
                </m:sSubPr>
                <m:e>
                  <m:r>
                    <w:rPr>
                      <w:rFonts w:ascii="Cambria Math" w:hAnsi="Cambria Math"/>
                    </w:rPr>
                    <m:t>i</m:t>
                  </m:r>
                </m:e>
                <m:sub>
                  <m:r>
                    <m:rPr>
                      <m:sty m:val="p"/>
                    </m:rPr>
                    <w:rPr>
                      <w:rFonts w:ascii="Cambria Math" w:hAnsi="Cambria Math"/>
                    </w:rPr>
                    <m:t>1,1</m:t>
                  </m:r>
                </m:sub>
              </m:sSub>
            </m:oMath>
            <w:r>
              <w:rPr>
                <w:rFonts w:hint="eastAsia"/>
              </w:rPr>
              <w:t>.</w:t>
            </w:r>
          </w:p>
          <w:p w14:paraId="75A25AE5" w14:textId="113CEC49" w:rsidR="00460F39" w:rsidRDefault="00460F39" w:rsidP="00986491">
            <w:r w:rsidRPr="00460F39">
              <w:rPr>
                <w:b/>
                <w:u w:val="single"/>
              </w:rPr>
              <w:t>Interpretation 1</w:t>
            </w:r>
            <w:r>
              <w:t xml:space="preserve">: </w:t>
            </w:r>
            <w:r w:rsidR="009E32F0">
              <w:t xml:space="preserve">In TS38.214, </w:t>
            </w:r>
            <m:oMath>
              <m:sSub>
                <m:sSubPr>
                  <m:ctrlPr>
                    <w:rPr>
                      <w:rFonts w:ascii="Cambria Math" w:hAnsi="Cambria Math"/>
                    </w:rPr>
                  </m:ctrlPr>
                </m:sSubPr>
                <m:e>
                  <m:r>
                    <w:rPr>
                      <w:rFonts w:ascii="Cambria Math" w:hAnsi="Cambria Math"/>
                    </w:rPr>
                    <m:t>i</m:t>
                  </m:r>
                </m:e>
                <m:sub>
                  <m:r>
                    <m:rPr>
                      <m:sty m:val="p"/>
                    </m:rPr>
                    <w:rPr>
                      <w:rFonts w:ascii="Cambria Math" w:hAnsi="Cambria Math"/>
                    </w:rPr>
                    <m:t>1,1</m:t>
                  </m:r>
                </m:sub>
              </m:sSub>
              <m:r>
                <w:rPr>
                  <w:rFonts w:ascii="Cambria Math" w:hAnsi="Cambria Math"/>
                </w:rPr>
                <m:t>=[</m:t>
              </m:r>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q</m:t>
                        </m:r>
                      </m:e>
                      <m:sub>
                        <m:r>
                          <w:rPr>
                            <w:rFonts w:ascii="Cambria Math" w:hAnsi="Cambria Math"/>
                          </w:rPr>
                          <m:t>1</m:t>
                        </m:r>
                      </m:sub>
                    </m:sSub>
                  </m:e>
                  <m:e>
                    <m:sSub>
                      <m:sSubPr>
                        <m:ctrlPr>
                          <w:rPr>
                            <w:rFonts w:ascii="Cambria Math" w:hAnsi="Cambria Math"/>
                            <w:i/>
                          </w:rPr>
                        </m:ctrlPr>
                      </m:sSubPr>
                      <m:e>
                        <m:r>
                          <w:rPr>
                            <w:rFonts w:ascii="Cambria Math" w:hAnsi="Cambria Math"/>
                          </w:rPr>
                          <m:t>q</m:t>
                        </m:r>
                      </m:e>
                      <m:sub>
                        <m:r>
                          <w:rPr>
                            <w:rFonts w:ascii="Cambria Math" w:hAnsi="Cambria Math"/>
                          </w:rPr>
                          <m:t>2</m:t>
                        </m:r>
                      </m:sub>
                    </m:sSub>
                  </m:e>
                </m:mr>
              </m:m>
              <m:r>
                <w:rPr>
                  <w:rFonts w:ascii="Cambria Math" w:hAnsi="Cambria Math"/>
                </w:rPr>
                <m:t>]</m:t>
              </m:r>
            </m:oMath>
            <w:r w:rsidR="009E32F0">
              <w:rPr>
                <w:rFonts w:hint="eastAsia"/>
              </w:rPr>
              <w:t xml:space="preserve"> </w:t>
            </w:r>
            <w:r w:rsidR="00986491">
              <w:t xml:space="preserve">seems that it </w:t>
            </w:r>
            <w:r w:rsidR="009E32F0">
              <w:t xml:space="preserve">is obtained by </w:t>
            </w:r>
            <w:r w:rsidR="009E32F0" w:rsidRPr="00617A3A">
              <w:t xml:space="preserve">concatenating </w:t>
            </w:r>
            <w:r w:rsidR="009E32F0" w:rsidRPr="004E127E">
              <w:t>q1 and q2</w:t>
            </w:r>
            <w:r w:rsidR="009E32F0">
              <w:t>, mean</w:t>
            </w:r>
            <w:r w:rsidR="00986491">
              <w:t>ing that</w:t>
            </w:r>
            <w:r w:rsidR="009E32F0">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1,1</m:t>
                  </m:r>
                </m:sub>
              </m:sSub>
            </m:oMath>
            <w:r w:rsidR="009E32F0">
              <w:rPr>
                <w:rFonts w:hint="eastAsia"/>
              </w:rPr>
              <w:t xml:space="preserve"> </w:t>
            </w:r>
            <w:r w:rsidR="00986491">
              <w:t>is</w:t>
            </w:r>
            <w:r w:rsidR="009E32F0">
              <w:t xml:space="preserve"> divided into two sub-</w:t>
            </w:r>
            <w:r w:rsidR="00986491">
              <w:t>fields</w:t>
            </w:r>
            <w:r w:rsidR="009E32F0">
              <w:t xml:space="preserve"> that are associated with</w:t>
            </w:r>
            <w:r w:rsidR="009E32F0" w:rsidRPr="003A68F3">
              <w:t xml:space="preserve"> </w:t>
            </w:r>
            <w:r w:rsidR="009E32F0" w:rsidRPr="004E127E">
              <w:t>q1 and q2</w:t>
            </w:r>
            <w:r w:rsidR="009E32F0">
              <w:t>, respectively.</w:t>
            </w:r>
          </w:p>
          <w:p w14:paraId="0A3369CD" w14:textId="0A817138" w:rsidR="009E32F0" w:rsidRDefault="00460F39" w:rsidP="00986491">
            <w:pPr>
              <w:rPr>
                <w:color w:val="000000"/>
                <w:lang w:eastAsia="x-none"/>
              </w:rPr>
            </w:pPr>
            <w:r w:rsidRPr="00460F39">
              <w:rPr>
                <w:b/>
                <w:u w:val="single"/>
              </w:rPr>
              <w:t xml:space="preserve">Interpretation </w:t>
            </w:r>
            <w:r>
              <w:rPr>
                <w:b/>
                <w:u w:val="single"/>
              </w:rPr>
              <w:t>2</w:t>
            </w:r>
            <w:r>
              <w:t>: I</w:t>
            </w:r>
            <w:r w:rsidR="009E32F0">
              <w:t xml:space="preserve">n TS38.212, </w:t>
            </w:r>
            <w:r w:rsidR="009E32F0">
              <w:rPr>
                <w:rFonts w:hint="eastAsia"/>
              </w:rPr>
              <w:t>the</w:t>
            </w:r>
            <w:r w:rsidR="009E32F0">
              <w:t xml:space="preserve"> bit length of </w:t>
            </w:r>
            <m:oMath>
              <m:sSub>
                <m:sSubPr>
                  <m:ctrlPr>
                    <w:rPr>
                      <w:rFonts w:ascii="Cambria Math" w:hAnsi="Cambria Math"/>
                    </w:rPr>
                  </m:ctrlPr>
                </m:sSubPr>
                <m:e>
                  <m:r>
                    <w:rPr>
                      <w:rFonts w:ascii="Cambria Math" w:hAnsi="Cambria Math"/>
                    </w:rPr>
                    <m:t>i</m:t>
                  </m:r>
                </m:e>
                <m:sub>
                  <m:r>
                    <m:rPr>
                      <m:sty m:val="p"/>
                    </m:rPr>
                    <w:rPr>
                      <w:rFonts w:ascii="Cambria Math" w:hAnsi="Cambria Math"/>
                    </w:rPr>
                    <m:t>1,1</m:t>
                  </m:r>
                </m:sub>
              </m:sSub>
            </m:oMath>
            <w:r w:rsidR="009E32F0">
              <w:rPr>
                <w:rFonts w:hint="eastAsia"/>
              </w:rPr>
              <w:t xml:space="preserve"> </w:t>
            </w:r>
            <w:r w:rsidR="009E32F0">
              <w:t xml:space="preserve">is </w:t>
            </w:r>
            <w:r w:rsidR="00986491">
              <w:t>giv</w:t>
            </w:r>
            <w:r w:rsidR="009E32F0">
              <w:t>e</w:t>
            </w:r>
            <w:r w:rsidR="00986491">
              <w:t>n</w:t>
            </w:r>
            <w:r w:rsidR="009E32F0">
              <w:t xml:space="preserve"> as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hint="eastAsia"/>
                        </w:rPr>
                        <m:t>log</m:t>
                      </m:r>
                    </m:e>
                    <m:sub>
                      <m:r>
                        <w:rPr>
                          <w:rFonts w:ascii="Cambria Math" w:hAnsi="Cambria Math" w:hint="eastAsia"/>
                        </w:rPr>
                        <m:t>2</m:t>
                      </m:r>
                    </m:sub>
                  </m:sSub>
                  <m:r>
                    <w:rPr>
                      <w:rFonts w:ascii="Cambria Math" w:hAnsi="Cambria Math" w:hint="eastAsia"/>
                    </w:rPr>
                    <m:t>(</m:t>
                  </m:r>
                  <m:sSub>
                    <m:sSubPr>
                      <m:ctrlPr>
                        <w:rPr>
                          <w:rFonts w:ascii="Cambria Math" w:hAnsi="Cambria Math"/>
                          <w:i/>
                        </w:rPr>
                      </m:ctrlPr>
                    </m:sSubPr>
                    <m:e>
                      <m:r>
                        <w:rPr>
                          <w:rFonts w:ascii="Cambria Math" w:hAnsi="Cambria Math" w:hint="eastAsia"/>
                        </w:rPr>
                        <m:t>O</m:t>
                      </m:r>
                    </m:e>
                    <m:sub>
                      <m:r>
                        <w:rPr>
                          <w:rFonts w:ascii="Cambria Math" w:hAnsi="Cambria Math" w:hint="eastAsia"/>
                        </w:rPr>
                        <m:t>1</m:t>
                      </m:r>
                    </m:sub>
                  </m:sSub>
                  <m:sSub>
                    <m:sSubPr>
                      <m:ctrlPr>
                        <w:rPr>
                          <w:rFonts w:ascii="Cambria Math" w:hAnsi="Cambria Math"/>
                          <w:i/>
                        </w:rPr>
                      </m:ctrlPr>
                    </m:sSubPr>
                    <m:e>
                      <m:r>
                        <w:rPr>
                          <w:rFonts w:ascii="Cambria Math" w:hAnsi="Cambria Math" w:hint="eastAsia"/>
                        </w:rPr>
                        <m:t>O</m:t>
                      </m:r>
                    </m:e>
                    <m:sub>
                      <m:r>
                        <w:rPr>
                          <w:rFonts w:ascii="Cambria Math" w:hAnsi="Cambria Math" w:hint="eastAsia"/>
                        </w:rPr>
                        <m:t>2</m:t>
                      </m:r>
                    </m:sub>
                  </m:sSub>
                  <m:r>
                    <w:rPr>
                      <w:rFonts w:ascii="Cambria Math" w:hAnsi="Cambria Math" w:hint="eastAsia"/>
                    </w:rPr>
                    <m:t>)</m:t>
                  </m:r>
                </m:e>
              </m:d>
            </m:oMath>
            <w:r w:rsidR="009E32F0">
              <w:t>, mean</w:t>
            </w:r>
            <w:r w:rsidR="00986491">
              <w:t>ing that</w:t>
            </w:r>
            <w:r w:rsidR="009E32F0" w:rsidRPr="00E15525">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1,1</m:t>
                  </m:r>
                </m:sub>
              </m:sSub>
            </m:oMath>
            <w:r w:rsidR="009E32F0">
              <w:rPr>
                <w:rFonts w:hint="eastAsia"/>
              </w:rPr>
              <w:t xml:space="preserve"> </w:t>
            </w:r>
            <w:r w:rsidR="00986491">
              <w:t xml:space="preserve">is </w:t>
            </w:r>
            <w:r w:rsidR="009E32F0">
              <w:t>associate</w:t>
            </w:r>
            <w:r w:rsidR="00986491">
              <w:t>d</w:t>
            </w:r>
            <w:r w:rsidR="009E32F0">
              <w:t xml:space="preserve"> </w:t>
            </w:r>
            <w:r w:rsidR="00986491">
              <w:t xml:space="preserve">with </w:t>
            </w:r>
            <m:oMath>
              <m:sSub>
                <m:sSubPr>
                  <m:ctrlPr>
                    <w:rPr>
                      <w:rFonts w:ascii="Cambria Math" w:hAnsi="Cambria Math"/>
                      <w:i/>
                    </w:rPr>
                  </m:ctrlPr>
                </m:sSubPr>
                <m:e>
                  <m:r>
                    <w:rPr>
                      <w:rFonts w:ascii="Cambria Math" w:hAnsi="Cambria Math" w:hint="eastAsia"/>
                    </w:rPr>
                    <m:t>O</m:t>
                  </m:r>
                </m:e>
                <m:sub>
                  <m:r>
                    <w:rPr>
                      <w:rFonts w:ascii="Cambria Math" w:hAnsi="Cambria Math" w:hint="eastAsia"/>
                    </w:rPr>
                    <m:t>1</m:t>
                  </m:r>
                </m:sub>
              </m:sSub>
              <m:sSub>
                <m:sSubPr>
                  <m:ctrlPr>
                    <w:rPr>
                      <w:rFonts w:ascii="Cambria Math" w:hAnsi="Cambria Math"/>
                      <w:i/>
                    </w:rPr>
                  </m:ctrlPr>
                </m:sSubPr>
                <m:e>
                  <m:r>
                    <w:rPr>
                      <w:rFonts w:ascii="Cambria Math" w:hAnsi="Cambria Math" w:hint="eastAsia"/>
                    </w:rPr>
                    <m:t>O</m:t>
                  </m:r>
                </m:e>
                <m:sub>
                  <m:r>
                    <w:rPr>
                      <w:rFonts w:ascii="Cambria Math" w:hAnsi="Cambria Math" w:hint="eastAsia"/>
                    </w:rPr>
                    <m:t>2</m:t>
                  </m:r>
                </m:sub>
              </m:sSub>
            </m:oMath>
            <w:r w:rsidR="009E32F0">
              <w:rPr>
                <w:rFonts w:hint="eastAsia"/>
              </w:rPr>
              <w:t xml:space="preserve"> </w:t>
            </w:r>
            <w:r w:rsidR="009E32F0">
              <w:t>indexes, each corresponding to a value generated by q1 and q2</w:t>
            </w:r>
            <w:r w:rsidR="009E32F0">
              <w:rPr>
                <w:rFonts w:hint="eastAsia"/>
              </w:rPr>
              <w:t>,</w:t>
            </w:r>
            <w:r w:rsidR="00986491">
              <w:t xml:space="preserve"> e.g., </w:t>
            </w:r>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oMath>
            <w:r w:rsidR="00986491">
              <w:rPr>
                <w:rFonts w:eastAsiaTheme="minorEastAsia" w:hint="eastAsia"/>
              </w:rPr>
              <w:t>,</w:t>
            </w:r>
            <w:r w:rsidR="00986491">
              <w:rPr>
                <w:rFonts w:eastAsiaTheme="minorEastAsia"/>
              </w:rPr>
              <w:t xml:space="preserve"> </w:t>
            </w:r>
            <w:r w:rsidR="009E32F0">
              <w:rPr>
                <w:rFonts w:hint="eastAsia"/>
              </w:rPr>
              <w:t>which</w:t>
            </w:r>
            <w:r w:rsidR="009E32F0">
              <w:t xml:space="preserve"> is similar to </w:t>
            </w:r>
            <w:r w:rsidR="00986491">
              <w:t xml:space="preserve">the way generating </w:t>
            </w:r>
            <w:r w:rsidR="009E32F0" w:rsidRPr="0048482F">
              <w:rPr>
                <w:color w:val="000000"/>
                <w:position w:val="-12"/>
              </w:rPr>
              <w:object w:dxaOrig="279" w:dyaOrig="320" w14:anchorId="2DFB15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4.15pt" o:ole="">
                  <v:imagedata r:id="rId10" o:title=""/>
                </v:shape>
                <o:OLEObject Type="Embed" ProgID="Equation.DSMT4" ShapeID="_x0000_i1025" DrawAspect="Content" ObjectID="_1770821727" r:id="rId11"/>
              </w:object>
            </w:r>
            <w:r w:rsidR="009E32F0">
              <w:rPr>
                <w:color w:val="000000"/>
              </w:rPr>
              <w:t xml:space="preserve"> by </w:t>
            </w:r>
            <w:r w:rsidR="009E32F0" w:rsidRPr="0048482F">
              <w:rPr>
                <w:color w:val="000000"/>
                <w:position w:val="-10"/>
                <w:lang w:eastAsia="x-none"/>
              </w:rPr>
              <w:object w:dxaOrig="220" w:dyaOrig="300" w14:anchorId="14683358">
                <v:shape id="_x0000_i1026" type="#_x0000_t75" style="width:14.15pt;height:14.15pt" o:ole="">
                  <v:imagedata r:id="rId12" o:title=""/>
                </v:shape>
                <o:OLEObject Type="Embed" ProgID="Equation.DSMT4" ShapeID="_x0000_i1026" DrawAspect="Content" ObjectID="_1770821728" r:id="rId13"/>
              </w:object>
            </w:r>
            <w:r w:rsidR="009E32F0" w:rsidRPr="0048482F">
              <w:rPr>
                <w:color w:val="000000"/>
                <w:lang w:eastAsia="x-none"/>
              </w:rPr>
              <w:t xml:space="preserve"> and </w:t>
            </w:r>
            <w:r w:rsidR="009E32F0" w:rsidRPr="0048482F">
              <w:rPr>
                <w:color w:val="000000"/>
                <w:position w:val="-10"/>
                <w:lang w:eastAsia="x-none"/>
              </w:rPr>
              <w:object w:dxaOrig="240" w:dyaOrig="300" w14:anchorId="7C868232">
                <v:shape id="_x0000_i1027" type="#_x0000_t75" style="width:14.15pt;height:14.15pt" o:ole="">
                  <v:imagedata r:id="rId14" o:title=""/>
                </v:shape>
                <o:OLEObject Type="Embed" ProgID="Equation.DSMT4" ShapeID="_x0000_i1027" DrawAspect="Content" ObjectID="_1770821729" r:id="rId15"/>
              </w:object>
            </w:r>
            <w:r w:rsidR="009E32F0">
              <w:rPr>
                <w:color w:val="000000"/>
                <w:lang w:eastAsia="x-none"/>
              </w:rPr>
              <w:t xml:space="preserve"> as </w:t>
            </w:r>
            <w:r w:rsidR="009E32F0" w:rsidRPr="0048482F">
              <w:rPr>
                <w:color w:val="000000"/>
                <w:position w:val="-10"/>
              </w:rPr>
              <w:object w:dxaOrig="1480" w:dyaOrig="380" w14:anchorId="4F3DA017">
                <v:shape id="_x0000_i1028" type="#_x0000_t75" style="width:1in;height:21.85pt" o:ole="">
                  <v:imagedata r:id="rId16" o:title=""/>
                </v:shape>
                <o:OLEObject Type="Embed" ProgID="Equation.DSMT4" ShapeID="_x0000_i1028" DrawAspect="Content" ObjectID="_1770821730" r:id="rId17"/>
              </w:object>
            </w:r>
            <w:r w:rsidR="009E32F0">
              <w:rPr>
                <w:color w:val="000000"/>
                <w:lang w:eastAsia="x-none"/>
              </w:rPr>
              <w:t>.</w:t>
            </w:r>
          </w:p>
          <w:p w14:paraId="4322D80B" w14:textId="781318DA" w:rsidR="00BC56BD" w:rsidRDefault="00986491" w:rsidP="00986491">
            <w:pPr>
              <w:rPr>
                <w:rFonts w:eastAsiaTheme="minorEastAsia"/>
                <w:color w:val="000000"/>
              </w:rPr>
            </w:pPr>
            <w:r>
              <w:rPr>
                <w:rFonts w:eastAsiaTheme="minorEastAsia"/>
                <w:color w:val="000000"/>
              </w:rPr>
              <w:t>We think both ways can work and we need to decide one.</w:t>
            </w:r>
          </w:p>
        </w:tc>
      </w:tr>
      <w:tr w:rsidR="00BC56BD" w14:paraId="46C9D08D" w14:textId="77777777" w:rsidTr="00BC56BD">
        <w:tc>
          <w:tcPr>
            <w:tcW w:w="1980" w:type="dxa"/>
          </w:tcPr>
          <w:p w14:paraId="2DFEFFD7" w14:textId="1310FEDE" w:rsidR="00BC56BD" w:rsidRPr="00DD40C5" w:rsidRDefault="00DD40C5" w:rsidP="00F910A7">
            <w:pPr>
              <w:spacing w:after="120"/>
              <w:rPr>
                <w:rFonts w:eastAsiaTheme="minorEastAsia"/>
                <w:color w:val="000000"/>
              </w:rPr>
            </w:pPr>
            <w:r w:rsidRPr="00DD40C5">
              <w:rPr>
                <w:rFonts w:eastAsiaTheme="minorEastAsia" w:hint="eastAsia"/>
                <w:color w:val="000000"/>
              </w:rPr>
              <w:t>S</w:t>
            </w:r>
            <w:r w:rsidRPr="00DD40C5">
              <w:rPr>
                <w:rFonts w:eastAsiaTheme="minorEastAsia"/>
                <w:color w:val="000000"/>
              </w:rPr>
              <w:t>amsung</w:t>
            </w:r>
          </w:p>
        </w:tc>
        <w:tc>
          <w:tcPr>
            <w:tcW w:w="6650" w:type="dxa"/>
          </w:tcPr>
          <w:p w14:paraId="2AA9951A" w14:textId="68BC2AF4" w:rsidR="00BC56BD" w:rsidRPr="00DD40C5" w:rsidRDefault="009873C6" w:rsidP="00F910A7">
            <w:pPr>
              <w:spacing w:after="120"/>
              <w:rPr>
                <w:rFonts w:eastAsia="Malgun Gothic"/>
                <w:color w:val="000000"/>
                <w:lang w:eastAsia="ko-KR"/>
              </w:rPr>
            </w:pPr>
            <w:r>
              <w:rPr>
                <w:rFonts w:eastAsia="Malgun Gothic"/>
                <w:color w:val="000000"/>
                <w:lang w:eastAsia="ko-KR"/>
              </w:rPr>
              <w:t>We have same understanding</w:t>
            </w:r>
          </w:p>
        </w:tc>
      </w:tr>
      <w:tr w:rsidR="00BC56BD" w14:paraId="02E8DA73" w14:textId="77777777" w:rsidTr="00BC56BD">
        <w:tc>
          <w:tcPr>
            <w:tcW w:w="1980" w:type="dxa"/>
          </w:tcPr>
          <w:p w14:paraId="47527D5A" w14:textId="6C932FC5" w:rsidR="00BC56BD" w:rsidRDefault="00FF73CA" w:rsidP="00F910A7">
            <w:pPr>
              <w:spacing w:after="120"/>
              <w:rPr>
                <w:rFonts w:eastAsiaTheme="minorEastAsia"/>
                <w:color w:val="000000"/>
              </w:rPr>
            </w:pPr>
            <w:r>
              <w:rPr>
                <w:rFonts w:eastAsiaTheme="minorEastAsia"/>
                <w:color w:val="000000"/>
              </w:rPr>
              <w:t>ZTE</w:t>
            </w:r>
          </w:p>
        </w:tc>
        <w:tc>
          <w:tcPr>
            <w:tcW w:w="6650" w:type="dxa"/>
          </w:tcPr>
          <w:p w14:paraId="429FAE27" w14:textId="43C7B1D3" w:rsidR="00BC56BD" w:rsidRDefault="00FF73CA" w:rsidP="00F910A7">
            <w:pPr>
              <w:spacing w:after="120"/>
              <w:rPr>
                <w:rFonts w:eastAsiaTheme="minorEastAsia"/>
                <w:color w:val="000000"/>
              </w:rPr>
            </w:pPr>
            <w:r>
              <w:rPr>
                <w:rFonts w:eastAsiaTheme="minorEastAsia"/>
                <w:color w:val="000000"/>
              </w:rPr>
              <w:t>We have the same understanding.</w:t>
            </w:r>
          </w:p>
        </w:tc>
      </w:tr>
      <w:tr w:rsidR="00F33210" w14:paraId="511038F1" w14:textId="77777777" w:rsidTr="00BC56BD">
        <w:tc>
          <w:tcPr>
            <w:tcW w:w="1980" w:type="dxa"/>
          </w:tcPr>
          <w:p w14:paraId="51B74492" w14:textId="2FAB75C5" w:rsidR="00F33210" w:rsidRPr="00F33210" w:rsidRDefault="00F33210" w:rsidP="00F910A7">
            <w:pPr>
              <w:spacing w:after="120"/>
              <w:rPr>
                <w:rFonts w:eastAsiaTheme="minorEastAsia"/>
                <w:color w:val="000000"/>
              </w:rPr>
            </w:pPr>
            <w:r>
              <w:rPr>
                <w:rFonts w:eastAsiaTheme="minorEastAsia"/>
                <w:color w:val="000000"/>
              </w:rPr>
              <w:t>Moderator (Huawei)</w:t>
            </w:r>
          </w:p>
        </w:tc>
        <w:tc>
          <w:tcPr>
            <w:tcW w:w="6650" w:type="dxa"/>
          </w:tcPr>
          <w:p w14:paraId="18DCFE70" w14:textId="20F4AE24" w:rsidR="00F33210" w:rsidRDefault="00543550" w:rsidP="00F910A7">
            <w:pPr>
              <w:spacing w:after="120"/>
              <w:rPr>
                <w:rFonts w:eastAsiaTheme="minorEastAsia"/>
                <w:color w:val="000000"/>
              </w:rPr>
            </w:pPr>
            <w:r>
              <w:rPr>
                <w:rFonts w:eastAsiaTheme="minorEastAsia"/>
                <w:color w:val="000000"/>
              </w:rPr>
              <w:t>Companies have the understanding as below:</w:t>
            </w:r>
          </w:p>
          <w:p w14:paraId="569EAE17" w14:textId="77777777" w:rsidR="00543550" w:rsidRDefault="00543550" w:rsidP="003A14CC">
            <w:pPr>
              <w:spacing w:after="120"/>
              <w:ind w:leftChars="100" w:left="220"/>
              <w:rPr>
                <w:color w:val="000000"/>
                <w:lang w:eastAsia="x-none"/>
              </w:rPr>
            </w:pPr>
            <w:r w:rsidRPr="00BC56BD">
              <w:rPr>
                <w:color w:val="000000"/>
                <w:lang w:eastAsia="x-none"/>
              </w:rPr>
              <w:t xml:space="preserve">For </w:t>
            </w:r>
            <m:oMath>
              <m:sSub>
                <m:sSubPr>
                  <m:ctrlPr>
                    <w:rPr>
                      <w:rFonts w:ascii="Cambria Math" w:hAnsi="Cambria Math" w:cs="宋体"/>
                      <w:i/>
                      <w:color w:val="000000"/>
                      <w:sz w:val="24"/>
                      <w:szCs w:val="24"/>
                      <w:lang w:eastAsia="x-none"/>
                    </w:rPr>
                  </m:ctrlPr>
                </m:sSubPr>
                <m:e>
                  <m:r>
                    <w:rPr>
                      <w:rFonts w:ascii="Cambria Math" w:hAnsi="Cambria Math"/>
                      <w:color w:val="000000"/>
                      <w:lang w:eastAsia="x-none"/>
                    </w:rPr>
                    <m:t>i</m:t>
                  </m:r>
                </m:e>
                <m:sub>
                  <m:r>
                    <w:rPr>
                      <w:rFonts w:ascii="Cambria Math" w:hAnsi="Cambria Math"/>
                      <w:color w:val="000000"/>
                      <w:lang w:eastAsia="x-none"/>
                    </w:rPr>
                    <m:t>1,1</m:t>
                  </m:r>
                </m:sub>
              </m:sSub>
            </m:oMath>
            <w:r w:rsidRPr="00BC56BD">
              <w:rPr>
                <w:color w:val="000000"/>
                <w:lang w:eastAsia="x-none"/>
              </w:rPr>
              <w:t xml:space="preserve">, </w:t>
            </w:r>
            <m:oMath>
              <m:sSub>
                <m:sSubPr>
                  <m:ctrlPr>
                    <w:rPr>
                      <w:rFonts w:ascii="Cambria Math" w:hAnsi="Cambria Math" w:cs="宋体"/>
                      <w:i/>
                      <w:color w:val="000000"/>
                      <w:sz w:val="24"/>
                      <w:szCs w:val="24"/>
                      <w:lang w:eastAsia="x-none"/>
                    </w:rPr>
                  </m:ctrlPr>
                </m:sSubPr>
                <m:e>
                  <m:r>
                    <w:rPr>
                      <w:rFonts w:ascii="Cambria Math" w:hAnsi="Cambria Math"/>
                      <w:color w:val="000000"/>
                      <w:lang w:eastAsia="x-none"/>
                    </w:rPr>
                    <m:t>q</m:t>
                  </m:r>
                </m:e>
                <m:sub>
                  <m:r>
                    <w:rPr>
                      <w:rFonts w:ascii="Cambria Math" w:hAnsi="Cambria Math"/>
                      <w:color w:val="000000"/>
                      <w:lang w:eastAsia="x-none"/>
                    </w:rPr>
                    <m:t>1</m:t>
                  </m:r>
                </m:sub>
              </m:sSub>
            </m:oMath>
            <w:r w:rsidRPr="00BC56BD">
              <w:rPr>
                <w:color w:val="000000"/>
                <w:lang w:eastAsia="x-none"/>
              </w:rPr>
              <w:t xml:space="preserve"> </w:t>
            </w:r>
            <w:r w:rsidRPr="00BC56BD">
              <w:rPr>
                <w:color w:val="000000"/>
              </w:rPr>
              <w:t>is mapped</w:t>
            </w:r>
            <w:r w:rsidRPr="00BC56BD">
              <w:rPr>
                <w:color w:val="000000"/>
                <w:lang w:eastAsia="x-none"/>
              </w:rPr>
              <w:t xml:space="preserve"> </w:t>
            </w:r>
            <w:r w:rsidRPr="00BC56BD">
              <w:rPr>
                <w:color w:val="000000"/>
              </w:rPr>
              <w:t xml:space="preserve">to the most significant bits </w:t>
            </w:r>
            <w:r w:rsidRPr="00BC56BD">
              <w:rPr>
                <w:color w:val="000000"/>
                <w:lang w:eastAsia="x-none"/>
              </w:rPr>
              <w:t xml:space="preserve">and </w:t>
            </w:r>
            <m:oMath>
              <m:sSub>
                <m:sSubPr>
                  <m:ctrlPr>
                    <w:rPr>
                      <w:rFonts w:ascii="Cambria Math" w:hAnsi="Cambria Math" w:cs="宋体"/>
                      <w:i/>
                      <w:color w:val="000000"/>
                      <w:sz w:val="24"/>
                      <w:szCs w:val="24"/>
                      <w:lang w:eastAsia="x-none"/>
                    </w:rPr>
                  </m:ctrlPr>
                </m:sSubPr>
                <m:e>
                  <m:r>
                    <w:rPr>
                      <w:rFonts w:ascii="Cambria Math" w:hAnsi="Cambria Math"/>
                      <w:color w:val="000000"/>
                      <w:lang w:eastAsia="x-none"/>
                    </w:rPr>
                    <m:t>q</m:t>
                  </m:r>
                </m:e>
                <m:sub>
                  <m:r>
                    <w:rPr>
                      <w:rFonts w:ascii="Cambria Math" w:hAnsi="Cambria Math"/>
                      <w:color w:val="000000"/>
                      <w:lang w:eastAsia="x-none"/>
                    </w:rPr>
                    <m:t>2</m:t>
                  </m:r>
                </m:sub>
              </m:sSub>
            </m:oMath>
            <w:r w:rsidRPr="00BC56BD">
              <w:rPr>
                <w:color w:val="000000"/>
                <w:lang w:eastAsia="x-none"/>
              </w:rPr>
              <w:t xml:space="preserve"> is mapped to the least significant bits.</w:t>
            </w:r>
          </w:p>
          <w:p w14:paraId="56268BE7" w14:textId="77777777" w:rsidR="003A14CC" w:rsidRDefault="003A14CC" w:rsidP="00F910A7">
            <w:pPr>
              <w:spacing w:after="120"/>
              <w:rPr>
                <w:rFonts w:eastAsiaTheme="minorEastAsia"/>
                <w:color w:val="000000"/>
              </w:rPr>
            </w:pPr>
          </w:p>
          <w:p w14:paraId="7ECE729F" w14:textId="6D910365" w:rsidR="003A14CC" w:rsidRDefault="003A14CC" w:rsidP="00F910A7">
            <w:pPr>
              <w:spacing w:after="120"/>
              <w:rPr>
                <w:rFonts w:eastAsiaTheme="minorEastAsia"/>
                <w:color w:val="000000"/>
              </w:rPr>
            </w:pPr>
            <w:r>
              <w:rPr>
                <w:rFonts w:eastAsiaTheme="minorEastAsia" w:hint="eastAsia"/>
                <w:color w:val="000000"/>
              </w:rPr>
              <w:t>R</w:t>
            </w:r>
            <w:r>
              <w:rPr>
                <w:rFonts w:eastAsiaTheme="minorEastAsia"/>
                <w:color w:val="000000"/>
              </w:rPr>
              <w:t xml:space="preserve">egarding Vivo’s comments, </w:t>
            </w:r>
            <w:r w:rsidR="00011BD0">
              <w:rPr>
                <w:rFonts w:eastAsiaTheme="minorEastAsia"/>
                <w:color w:val="000000"/>
              </w:rPr>
              <w:t>to align the understanding between specs, interpretation 1 seems to be more straightforward.</w:t>
            </w:r>
          </w:p>
        </w:tc>
      </w:tr>
    </w:tbl>
    <w:p w14:paraId="6962D3F6" w14:textId="1149F5CA" w:rsidR="001149C9" w:rsidRDefault="001149C9" w:rsidP="00F910A7">
      <w:pPr>
        <w:spacing w:after="120"/>
        <w:rPr>
          <w:rFonts w:eastAsiaTheme="minorEastAsia"/>
          <w:color w:val="000000"/>
        </w:rPr>
      </w:pPr>
    </w:p>
    <w:p w14:paraId="5D670A91" w14:textId="5798C3CC" w:rsidR="00F22BCA" w:rsidRPr="00BC56BD" w:rsidRDefault="00F22BCA" w:rsidP="00F910A7">
      <w:pPr>
        <w:spacing w:after="120"/>
        <w:rPr>
          <w:rFonts w:eastAsiaTheme="minorEastAsia"/>
          <w:color w:val="000000"/>
        </w:rPr>
      </w:pPr>
      <w:r>
        <w:rPr>
          <w:rFonts w:eastAsiaTheme="minorEastAsia"/>
          <w:b/>
          <w:color w:val="000000"/>
        </w:rPr>
        <w:t>Q</w:t>
      </w:r>
      <w:r w:rsidRPr="00F910A7">
        <w:rPr>
          <w:rFonts w:eastAsiaTheme="minorEastAsia"/>
          <w:b/>
          <w:color w:val="000000"/>
        </w:rPr>
        <w:t xml:space="preserve"> </w:t>
      </w:r>
      <w:r w:rsidR="00FC19B4">
        <w:rPr>
          <w:rFonts w:eastAsiaTheme="minorEastAsia"/>
          <w:b/>
          <w:color w:val="000000"/>
        </w:rPr>
        <w:t>2</w:t>
      </w:r>
      <w:r w:rsidRPr="00F910A7">
        <w:rPr>
          <w:rFonts w:eastAsiaTheme="minorEastAsia"/>
          <w:b/>
          <w:color w:val="000000"/>
        </w:rPr>
        <w:t xml:space="preserve">: </w:t>
      </w:r>
      <w:r w:rsidR="00FC19B4">
        <w:rPr>
          <w:rFonts w:eastAsiaTheme="minorEastAsia"/>
          <w:b/>
          <w:color w:val="000000"/>
        </w:rPr>
        <w:t>Do you think a CR is needed to correct this?</w:t>
      </w:r>
      <w:r w:rsidR="00FF42B0">
        <w:rPr>
          <w:rFonts w:eastAsiaTheme="minorEastAsia"/>
          <w:b/>
          <w:color w:val="000000"/>
        </w:rPr>
        <w:t xml:space="preserve"> If yes, which release do you prefer?</w:t>
      </w:r>
    </w:p>
    <w:tbl>
      <w:tblPr>
        <w:tblStyle w:val="a5"/>
        <w:tblW w:w="0" w:type="auto"/>
        <w:tblLook w:val="04A0" w:firstRow="1" w:lastRow="0" w:firstColumn="1" w:lastColumn="0" w:noHBand="0" w:noVBand="1"/>
      </w:tblPr>
      <w:tblGrid>
        <w:gridCol w:w="1980"/>
        <w:gridCol w:w="6650"/>
      </w:tblGrid>
      <w:tr w:rsidR="00B67766" w14:paraId="7B120247" w14:textId="77777777" w:rsidTr="0063523C">
        <w:tc>
          <w:tcPr>
            <w:tcW w:w="1980" w:type="dxa"/>
          </w:tcPr>
          <w:p w14:paraId="0074EC12" w14:textId="77777777" w:rsidR="00B67766" w:rsidRDefault="00B67766" w:rsidP="0063523C">
            <w:pPr>
              <w:spacing w:after="120"/>
              <w:rPr>
                <w:rFonts w:eastAsiaTheme="minorEastAsia"/>
                <w:color w:val="000000"/>
              </w:rPr>
            </w:pPr>
            <w:r>
              <w:rPr>
                <w:rFonts w:eastAsiaTheme="minorEastAsia"/>
                <w:color w:val="000000"/>
              </w:rPr>
              <w:t>C</w:t>
            </w:r>
            <w:r>
              <w:rPr>
                <w:rFonts w:eastAsiaTheme="minorEastAsia" w:hint="eastAsia"/>
                <w:color w:val="000000"/>
              </w:rPr>
              <w:t>ompanies</w:t>
            </w:r>
          </w:p>
        </w:tc>
        <w:tc>
          <w:tcPr>
            <w:tcW w:w="6650" w:type="dxa"/>
          </w:tcPr>
          <w:p w14:paraId="209123AA" w14:textId="77777777" w:rsidR="00B67766" w:rsidRDefault="00B67766" w:rsidP="0063523C">
            <w:pPr>
              <w:spacing w:after="120"/>
              <w:rPr>
                <w:rFonts w:eastAsiaTheme="minorEastAsia"/>
                <w:color w:val="000000"/>
              </w:rPr>
            </w:pPr>
            <w:r>
              <w:rPr>
                <w:rFonts w:eastAsiaTheme="minorEastAsia" w:hint="eastAsia"/>
                <w:color w:val="000000"/>
              </w:rPr>
              <w:t>c</w:t>
            </w:r>
            <w:r>
              <w:rPr>
                <w:rFonts w:eastAsiaTheme="minorEastAsia"/>
                <w:color w:val="000000"/>
              </w:rPr>
              <w:t>omments</w:t>
            </w:r>
          </w:p>
        </w:tc>
      </w:tr>
      <w:tr w:rsidR="00B67766" w14:paraId="6F10002D" w14:textId="77777777" w:rsidTr="0063523C">
        <w:tc>
          <w:tcPr>
            <w:tcW w:w="1980" w:type="dxa"/>
          </w:tcPr>
          <w:p w14:paraId="7CEE5B1B" w14:textId="5E39412B" w:rsidR="00B67766" w:rsidRDefault="00F64E99" w:rsidP="0063523C">
            <w:pPr>
              <w:spacing w:after="120"/>
              <w:rPr>
                <w:rFonts w:eastAsiaTheme="minorEastAsia"/>
                <w:color w:val="000000"/>
              </w:rPr>
            </w:pPr>
            <w:r>
              <w:rPr>
                <w:rFonts w:eastAsiaTheme="minorEastAsia" w:hint="eastAsia"/>
                <w:color w:val="000000"/>
              </w:rPr>
              <w:t>v</w:t>
            </w:r>
            <w:r>
              <w:rPr>
                <w:rFonts w:eastAsiaTheme="minorEastAsia"/>
                <w:color w:val="000000"/>
              </w:rPr>
              <w:t>ivo</w:t>
            </w:r>
          </w:p>
        </w:tc>
        <w:tc>
          <w:tcPr>
            <w:tcW w:w="6650" w:type="dxa"/>
          </w:tcPr>
          <w:p w14:paraId="5F2A2666" w14:textId="2C74F7AA" w:rsidR="00117A47" w:rsidRPr="00117A47" w:rsidRDefault="00986491" w:rsidP="007720F3">
            <w:pPr>
              <w:spacing w:after="120"/>
              <w:rPr>
                <w:rFonts w:eastAsiaTheme="minorEastAsia"/>
                <w:color w:val="000000"/>
              </w:rPr>
            </w:pPr>
            <w:r>
              <w:t xml:space="preserve">Yes, a CR is needed. </w:t>
            </w:r>
            <w:r w:rsidR="007720F3">
              <w:t xml:space="preserve">We prefer to have the CR for Rel-15, because </w:t>
            </w:r>
            <m:oMath>
              <m:sSub>
                <m:sSubPr>
                  <m:ctrlPr>
                    <w:rPr>
                      <w:rFonts w:ascii="Cambria Math" w:hAnsi="Cambria Math"/>
                    </w:rPr>
                  </m:ctrlPr>
                </m:sSubPr>
                <m:e>
                  <m:r>
                    <w:rPr>
                      <w:rFonts w:ascii="Cambria Math" w:hAnsi="Cambria Math"/>
                    </w:rPr>
                    <m:t>i</m:t>
                  </m:r>
                </m:e>
                <m:sub>
                  <m:r>
                    <m:rPr>
                      <m:sty m:val="p"/>
                    </m:rPr>
                    <w:rPr>
                      <w:rFonts w:ascii="Cambria Math" w:hAnsi="Cambria Math"/>
                    </w:rPr>
                    <m:t>1,1</m:t>
                  </m:r>
                </m:sub>
              </m:sSub>
            </m:oMath>
            <w:r w:rsidR="007720F3">
              <w:rPr>
                <w:rFonts w:eastAsiaTheme="minorEastAsia" w:hint="eastAsia"/>
              </w:rPr>
              <w:t xml:space="preserve"> </w:t>
            </w:r>
            <w:r w:rsidR="007720F3">
              <w:rPr>
                <w:rFonts w:eastAsiaTheme="minorEastAsia"/>
              </w:rPr>
              <w:t>for Type II-based CSI enhancement in</w:t>
            </w:r>
            <w:r w:rsidR="007720F3">
              <w:t xml:space="preserve"> later releases are all refer to Rel-15.</w:t>
            </w:r>
          </w:p>
        </w:tc>
      </w:tr>
      <w:tr w:rsidR="00B67766" w14:paraId="5F44812D" w14:textId="77777777" w:rsidTr="0063523C">
        <w:tc>
          <w:tcPr>
            <w:tcW w:w="1980" w:type="dxa"/>
          </w:tcPr>
          <w:p w14:paraId="53E3B87B" w14:textId="2A613634" w:rsidR="00B67766" w:rsidRPr="00DD40C5" w:rsidRDefault="00DD40C5" w:rsidP="0063523C">
            <w:pPr>
              <w:spacing w:after="120"/>
              <w:rPr>
                <w:rFonts w:eastAsia="Malgun Gothic"/>
                <w:color w:val="000000"/>
                <w:lang w:eastAsia="ko-KR"/>
              </w:rPr>
            </w:pPr>
            <w:r>
              <w:rPr>
                <w:rFonts w:eastAsia="Malgun Gothic" w:hint="eastAsia"/>
                <w:color w:val="000000"/>
                <w:lang w:eastAsia="ko-KR"/>
              </w:rPr>
              <w:t>S</w:t>
            </w:r>
            <w:r>
              <w:rPr>
                <w:rFonts w:eastAsia="Malgun Gothic"/>
                <w:color w:val="000000"/>
                <w:lang w:eastAsia="ko-KR"/>
              </w:rPr>
              <w:t>amsung</w:t>
            </w:r>
          </w:p>
        </w:tc>
        <w:tc>
          <w:tcPr>
            <w:tcW w:w="6650" w:type="dxa"/>
          </w:tcPr>
          <w:p w14:paraId="62292385" w14:textId="6B0ADA07" w:rsidR="00B67766" w:rsidRPr="00DD40C5" w:rsidRDefault="009873C6" w:rsidP="00986491">
            <w:pPr>
              <w:spacing w:after="120"/>
              <w:rPr>
                <w:rFonts w:eastAsia="Malgun Gothic"/>
                <w:color w:val="000000"/>
                <w:lang w:eastAsia="ko-KR"/>
              </w:rPr>
            </w:pPr>
            <w:r>
              <w:rPr>
                <w:rFonts w:eastAsia="Malgun Gothic"/>
                <w:color w:val="000000"/>
                <w:lang w:eastAsia="ko-KR"/>
              </w:rPr>
              <w:t>W</w:t>
            </w:r>
            <w:r w:rsidR="00DD40C5">
              <w:rPr>
                <w:rFonts w:eastAsia="Malgun Gothic"/>
                <w:color w:val="000000"/>
                <w:lang w:eastAsia="ko-KR"/>
              </w:rPr>
              <w:t xml:space="preserve">e agree with the CR for clarification. The changing will be needed not only </w:t>
            </w:r>
            <w:r>
              <w:rPr>
                <w:rFonts w:eastAsia="Malgun Gothic"/>
                <w:color w:val="000000"/>
                <w:lang w:eastAsia="ko-KR"/>
              </w:rPr>
              <w:t xml:space="preserve">for </w:t>
            </w:r>
            <w:r w:rsidR="00DD40C5">
              <w:rPr>
                <w:rFonts w:eastAsia="Malgun Gothic"/>
                <w:color w:val="000000"/>
                <w:lang w:eastAsia="ko-KR"/>
              </w:rPr>
              <w:t xml:space="preserve">Rel-15 and but also </w:t>
            </w:r>
            <w:r>
              <w:rPr>
                <w:rFonts w:eastAsia="Malgun Gothic"/>
                <w:color w:val="000000"/>
                <w:lang w:eastAsia="ko-KR"/>
              </w:rPr>
              <w:t xml:space="preserve">for the </w:t>
            </w:r>
            <w:r w:rsidR="00DD40C5">
              <w:rPr>
                <w:rFonts w:eastAsia="Malgun Gothic"/>
                <w:color w:val="000000"/>
                <w:lang w:eastAsia="ko-KR"/>
              </w:rPr>
              <w:t>all releases</w:t>
            </w:r>
            <w:r>
              <w:rPr>
                <w:rFonts w:eastAsia="Malgun Gothic"/>
                <w:color w:val="000000"/>
                <w:lang w:eastAsia="ko-KR"/>
              </w:rPr>
              <w:t xml:space="preserve"> after Rel-15</w:t>
            </w:r>
            <w:r w:rsidR="00DD40C5">
              <w:rPr>
                <w:rFonts w:eastAsia="Malgun Gothic"/>
                <w:color w:val="000000"/>
                <w:lang w:eastAsia="ko-KR"/>
              </w:rPr>
              <w:t>.</w:t>
            </w:r>
          </w:p>
        </w:tc>
      </w:tr>
      <w:tr w:rsidR="00B67766" w14:paraId="3CDF6CDB" w14:textId="77777777" w:rsidTr="0063523C">
        <w:tc>
          <w:tcPr>
            <w:tcW w:w="1980" w:type="dxa"/>
          </w:tcPr>
          <w:p w14:paraId="621C8FB6" w14:textId="344BCCAF" w:rsidR="00B67766" w:rsidRDefault="00FF73CA" w:rsidP="0063523C">
            <w:pPr>
              <w:spacing w:after="120"/>
              <w:rPr>
                <w:rFonts w:eastAsiaTheme="minorEastAsia"/>
                <w:color w:val="000000"/>
              </w:rPr>
            </w:pPr>
            <w:r>
              <w:rPr>
                <w:rFonts w:eastAsiaTheme="minorEastAsia"/>
                <w:color w:val="000000"/>
              </w:rPr>
              <w:t>ZTE</w:t>
            </w:r>
          </w:p>
        </w:tc>
        <w:tc>
          <w:tcPr>
            <w:tcW w:w="6650" w:type="dxa"/>
          </w:tcPr>
          <w:p w14:paraId="7CC21653" w14:textId="345B63F3" w:rsidR="00B67766" w:rsidRDefault="00FF73CA" w:rsidP="0063523C">
            <w:pPr>
              <w:spacing w:after="120"/>
              <w:rPr>
                <w:rFonts w:eastAsiaTheme="minorEastAsia"/>
                <w:color w:val="000000"/>
              </w:rPr>
            </w:pPr>
            <w:r>
              <w:rPr>
                <w:rFonts w:eastAsiaTheme="minorEastAsia"/>
                <w:color w:val="000000"/>
              </w:rPr>
              <w:t>Not quite essential. If majority companies prefer to have a CR, we prefer the original version from HW.</w:t>
            </w:r>
          </w:p>
        </w:tc>
      </w:tr>
      <w:tr w:rsidR="00892B38" w14:paraId="004D6E0B" w14:textId="77777777" w:rsidTr="0063523C">
        <w:tc>
          <w:tcPr>
            <w:tcW w:w="1980" w:type="dxa"/>
          </w:tcPr>
          <w:p w14:paraId="7FAD6D01" w14:textId="7D5251BA" w:rsidR="00892B38" w:rsidRPr="00892B38" w:rsidRDefault="00892B38" w:rsidP="0063523C">
            <w:pPr>
              <w:spacing w:after="120"/>
              <w:rPr>
                <w:rFonts w:eastAsiaTheme="minorEastAsia"/>
                <w:color w:val="000000"/>
              </w:rPr>
            </w:pPr>
            <w:r>
              <w:rPr>
                <w:rFonts w:eastAsiaTheme="minorEastAsia" w:hint="eastAsia"/>
                <w:color w:val="000000"/>
              </w:rPr>
              <w:t>Qual</w:t>
            </w:r>
            <w:r>
              <w:rPr>
                <w:rFonts w:eastAsiaTheme="minorEastAsia"/>
                <w:color w:val="000000"/>
              </w:rPr>
              <w:t>comm</w:t>
            </w:r>
          </w:p>
        </w:tc>
        <w:tc>
          <w:tcPr>
            <w:tcW w:w="6650" w:type="dxa"/>
          </w:tcPr>
          <w:p w14:paraId="306CE021" w14:textId="304966AF" w:rsidR="00386362" w:rsidRDefault="00BD00E2" w:rsidP="0063523C">
            <w:pPr>
              <w:spacing w:after="120"/>
              <w:rPr>
                <w:rFonts w:eastAsiaTheme="minorEastAsia"/>
                <w:color w:val="000000"/>
              </w:rPr>
            </w:pPr>
            <w:r>
              <w:rPr>
                <w:rFonts w:eastAsiaTheme="minorEastAsia"/>
                <w:color w:val="000000"/>
              </w:rPr>
              <w:t xml:space="preserve">OK with CR, </w:t>
            </w:r>
            <w:r w:rsidR="00386362">
              <w:rPr>
                <w:rFonts w:eastAsiaTheme="minorEastAsia"/>
                <w:color w:val="000000"/>
              </w:rPr>
              <w:t xml:space="preserve">and for </w:t>
            </w:r>
            <w:r w:rsidR="00695ED3">
              <w:rPr>
                <w:rFonts w:eastAsiaTheme="minorEastAsia" w:hint="eastAsia"/>
                <w:color w:val="000000"/>
              </w:rPr>
              <w:t>R</w:t>
            </w:r>
            <w:r w:rsidR="00695ED3">
              <w:rPr>
                <w:rFonts w:eastAsiaTheme="minorEastAsia"/>
                <w:color w:val="000000"/>
              </w:rPr>
              <w:t>el-16</w:t>
            </w:r>
            <w:r w:rsidR="009728D2">
              <w:rPr>
                <w:rFonts w:eastAsiaTheme="minorEastAsia"/>
                <w:color w:val="000000"/>
              </w:rPr>
              <w:t xml:space="preserve"> or later releases</w:t>
            </w:r>
            <w:r w:rsidR="006D6D33">
              <w:rPr>
                <w:rFonts w:eastAsiaTheme="minorEastAsia"/>
                <w:color w:val="000000"/>
              </w:rPr>
              <w:t xml:space="preserve">, since Rel-15 is too stable </w:t>
            </w:r>
            <w:r w:rsidR="00602491">
              <w:rPr>
                <w:rFonts w:eastAsiaTheme="minorEastAsia"/>
                <w:color w:val="000000"/>
              </w:rPr>
              <w:t>to have a meaningful reason to modify</w:t>
            </w:r>
            <w:r w:rsidR="008A5E0A">
              <w:rPr>
                <w:rFonts w:eastAsiaTheme="minorEastAsia"/>
                <w:color w:val="000000"/>
              </w:rPr>
              <w:t>:</w:t>
            </w:r>
          </w:p>
          <w:p w14:paraId="0403C6D7" w14:textId="77777777" w:rsidR="00951E04" w:rsidRDefault="00951E04" w:rsidP="008A5E0A">
            <w:pPr>
              <w:pStyle w:val="a3"/>
              <w:numPr>
                <w:ilvl w:val="0"/>
                <w:numId w:val="22"/>
              </w:numPr>
              <w:spacing w:after="120"/>
              <w:ind w:firstLineChars="0"/>
              <w:rPr>
                <w:rFonts w:eastAsiaTheme="minorEastAsia"/>
                <w:color w:val="000000"/>
              </w:rPr>
            </w:pPr>
            <w:r>
              <w:rPr>
                <w:rFonts w:eastAsiaTheme="minorEastAsia"/>
                <w:color w:val="000000"/>
              </w:rPr>
              <w:t xml:space="preserve">For existing implementation, </w:t>
            </w:r>
          </w:p>
          <w:p w14:paraId="66E5A902" w14:textId="7E133B86" w:rsidR="00951E04" w:rsidRDefault="008A5E0A" w:rsidP="00951E04">
            <w:pPr>
              <w:pStyle w:val="a3"/>
              <w:numPr>
                <w:ilvl w:val="1"/>
                <w:numId w:val="22"/>
              </w:numPr>
              <w:spacing w:after="120"/>
              <w:ind w:firstLineChars="0"/>
              <w:rPr>
                <w:rFonts w:eastAsiaTheme="minorEastAsia"/>
                <w:color w:val="000000"/>
              </w:rPr>
            </w:pPr>
            <w:r>
              <w:rPr>
                <w:rFonts w:eastAsiaTheme="minorEastAsia" w:hint="eastAsia"/>
                <w:color w:val="000000"/>
              </w:rPr>
              <w:t>I</w:t>
            </w:r>
            <w:r>
              <w:rPr>
                <w:rFonts w:eastAsiaTheme="minorEastAsia"/>
                <w:color w:val="000000"/>
              </w:rPr>
              <w:t xml:space="preserve">f </w:t>
            </w:r>
            <w:r w:rsidR="00EE2E81">
              <w:rPr>
                <w:rFonts w:eastAsiaTheme="minorEastAsia"/>
                <w:color w:val="000000"/>
              </w:rPr>
              <w:t xml:space="preserve">no misunderstanding, </w:t>
            </w:r>
            <w:r w:rsidR="00E37B1B">
              <w:rPr>
                <w:rFonts w:eastAsiaTheme="minorEastAsia"/>
                <w:color w:val="000000"/>
              </w:rPr>
              <w:t>no</w:t>
            </w:r>
            <w:r w:rsidR="00EE2E81">
              <w:rPr>
                <w:rFonts w:eastAsiaTheme="minorEastAsia"/>
                <w:color w:val="000000"/>
              </w:rPr>
              <w:t xml:space="preserve"> point to modify</w:t>
            </w:r>
            <w:r w:rsidR="00E37B1B">
              <w:rPr>
                <w:rFonts w:eastAsiaTheme="minorEastAsia"/>
                <w:color w:val="000000"/>
              </w:rPr>
              <w:t>;</w:t>
            </w:r>
          </w:p>
          <w:p w14:paraId="3FE9AF90" w14:textId="42DF8575" w:rsidR="00EE2E81" w:rsidRPr="00951E04" w:rsidRDefault="00E37B1B" w:rsidP="00951E04">
            <w:pPr>
              <w:pStyle w:val="a3"/>
              <w:numPr>
                <w:ilvl w:val="1"/>
                <w:numId w:val="22"/>
              </w:numPr>
              <w:spacing w:after="120"/>
              <w:ind w:firstLineChars="0"/>
              <w:rPr>
                <w:rFonts w:eastAsiaTheme="minorEastAsia"/>
                <w:color w:val="000000"/>
              </w:rPr>
            </w:pPr>
            <w:r w:rsidRPr="00951E04">
              <w:rPr>
                <w:rFonts w:eastAsiaTheme="minorEastAsia" w:hint="eastAsia"/>
                <w:color w:val="000000"/>
              </w:rPr>
              <w:t>I</w:t>
            </w:r>
            <w:r w:rsidRPr="00951E04">
              <w:rPr>
                <w:rFonts w:eastAsiaTheme="minorEastAsia"/>
                <w:color w:val="000000"/>
              </w:rPr>
              <w:t xml:space="preserve">f wrong, </w:t>
            </w:r>
            <w:r w:rsidR="00DC6212" w:rsidRPr="00951E04">
              <w:rPr>
                <w:rFonts w:eastAsiaTheme="minorEastAsia"/>
                <w:color w:val="000000"/>
              </w:rPr>
              <w:t>modifying spec changes nothing;</w:t>
            </w:r>
          </w:p>
          <w:p w14:paraId="4E79784D" w14:textId="371C5172" w:rsidR="00DC6212" w:rsidRPr="008A5E0A" w:rsidRDefault="00DE0E6C" w:rsidP="008A5E0A">
            <w:pPr>
              <w:pStyle w:val="a3"/>
              <w:numPr>
                <w:ilvl w:val="0"/>
                <w:numId w:val="22"/>
              </w:numPr>
              <w:spacing w:after="120"/>
              <w:ind w:firstLineChars="0"/>
              <w:rPr>
                <w:rFonts w:eastAsiaTheme="minorEastAsia"/>
                <w:color w:val="000000"/>
              </w:rPr>
            </w:pPr>
            <w:r>
              <w:rPr>
                <w:rFonts w:eastAsiaTheme="minorEastAsia"/>
                <w:color w:val="000000"/>
              </w:rPr>
              <w:t>For</w:t>
            </w:r>
            <w:r w:rsidR="00DC6212">
              <w:rPr>
                <w:rFonts w:eastAsiaTheme="minorEastAsia"/>
                <w:color w:val="000000"/>
              </w:rPr>
              <w:t xml:space="preserve"> new implementation, just refer</w:t>
            </w:r>
            <w:r w:rsidR="00951E04">
              <w:rPr>
                <w:rFonts w:eastAsiaTheme="minorEastAsia"/>
                <w:color w:val="000000"/>
              </w:rPr>
              <w:t xml:space="preserve"> new releases</w:t>
            </w:r>
            <w:r w:rsidR="00526129">
              <w:rPr>
                <w:rFonts w:eastAsiaTheme="minorEastAsia"/>
                <w:color w:val="000000"/>
              </w:rPr>
              <w:t>: Rel-16 and later</w:t>
            </w:r>
            <w:r w:rsidR="00951E04">
              <w:rPr>
                <w:rFonts w:eastAsiaTheme="minorEastAsia"/>
                <w:color w:val="000000"/>
              </w:rPr>
              <w:t>.</w:t>
            </w:r>
          </w:p>
          <w:p w14:paraId="3B3BCDA8" w14:textId="6E211AE3" w:rsidR="00892B38" w:rsidRDefault="00526129" w:rsidP="0063523C">
            <w:pPr>
              <w:spacing w:after="120"/>
              <w:rPr>
                <w:rFonts w:eastAsiaTheme="minorEastAsia"/>
                <w:color w:val="000000"/>
              </w:rPr>
            </w:pPr>
            <w:r>
              <w:rPr>
                <w:rFonts w:eastAsiaTheme="minorEastAsia"/>
                <w:color w:val="000000"/>
              </w:rPr>
              <w:lastRenderedPageBreak/>
              <w:t xml:space="preserve">Besides, we are </w:t>
            </w:r>
            <w:r w:rsidR="0066604C">
              <w:rPr>
                <w:rFonts w:eastAsiaTheme="minorEastAsia"/>
                <w:color w:val="000000"/>
              </w:rPr>
              <w:t>OK with any kind of Type-II codebook if applicable</w:t>
            </w:r>
            <w:r w:rsidR="00BD00E2">
              <w:rPr>
                <w:rFonts w:eastAsiaTheme="minorEastAsia"/>
                <w:color w:val="000000"/>
              </w:rPr>
              <w:t xml:space="preserve"> (e.g. Type-II, </w:t>
            </w:r>
            <w:proofErr w:type="spellStart"/>
            <w:r w:rsidR="00BD00E2">
              <w:rPr>
                <w:rFonts w:eastAsiaTheme="minorEastAsia"/>
                <w:color w:val="000000"/>
              </w:rPr>
              <w:t>eType</w:t>
            </w:r>
            <w:proofErr w:type="spellEnd"/>
            <w:r w:rsidR="00BD00E2">
              <w:rPr>
                <w:rFonts w:eastAsiaTheme="minorEastAsia"/>
                <w:color w:val="000000"/>
              </w:rPr>
              <w:t>-II, Type-II-CJT, Type-II-Doppler)</w:t>
            </w:r>
          </w:p>
        </w:tc>
      </w:tr>
      <w:tr w:rsidR="00877802" w14:paraId="2F318D32" w14:textId="77777777" w:rsidTr="0063523C">
        <w:tc>
          <w:tcPr>
            <w:tcW w:w="1980" w:type="dxa"/>
          </w:tcPr>
          <w:p w14:paraId="73869547" w14:textId="066CC77B" w:rsidR="00877802" w:rsidRDefault="00877802" w:rsidP="0063523C">
            <w:pPr>
              <w:spacing w:after="120"/>
              <w:rPr>
                <w:rFonts w:eastAsiaTheme="minorEastAsia"/>
                <w:color w:val="000000"/>
              </w:rPr>
            </w:pPr>
            <w:r>
              <w:rPr>
                <w:rFonts w:eastAsiaTheme="minorEastAsia" w:hint="eastAsia"/>
                <w:color w:val="000000"/>
              </w:rPr>
              <w:lastRenderedPageBreak/>
              <w:t>H</w:t>
            </w:r>
            <w:r>
              <w:rPr>
                <w:rFonts w:eastAsiaTheme="minorEastAsia"/>
                <w:color w:val="000000"/>
              </w:rPr>
              <w:t>uawei, HiSilicon</w:t>
            </w:r>
          </w:p>
        </w:tc>
        <w:tc>
          <w:tcPr>
            <w:tcW w:w="6650" w:type="dxa"/>
          </w:tcPr>
          <w:p w14:paraId="207F9A55" w14:textId="77777777" w:rsidR="00877802" w:rsidRDefault="008552D7" w:rsidP="0063523C">
            <w:pPr>
              <w:spacing w:after="120"/>
              <w:rPr>
                <w:rFonts w:eastAsiaTheme="minorEastAsia"/>
                <w:color w:val="000000"/>
              </w:rPr>
            </w:pPr>
            <w:r>
              <w:rPr>
                <w:rFonts w:eastAsiaTheme="minorEastAsia"/>
                <w:color w:val="000000"/>
              </w:rPr>
              <w:t>All companies support/are fine to have a CR to clarify this issue.</w:t>
            </w:r>
          </w:p>
          <w:p w14:paraId="1B215022" w14:textId="77777777" w:rsidR="008552D7" w:rsidRDefault="00CE4649" w:rsidP="0063523C">
            <w:pPr>
              <w:spacing w:after="120"/>
              <w:rPr>
                <w:rFonts w:eastAsiaTheme="minorEastAsia"/>
                <w:color w:val="000000"/>
              </w:rPr>
            </w:pPr>
            <w:r>
              <w:rPr>
                <w:rFonts w:eastAsiaTheme="minorEastAsia" w:hint="eastAsia"/>
                <w:color w:val="000000"/>
              </w:rPr>
              <w:t>O</w:t>
            </w:r>
            <w:r>
              <w:rPr>
                <w:rFonts w:eastAsiaTheme="minorEastAsia"/>
                <w:color w:val="000000"/>
              </w:rPr>
              <w:t>n the release of the CR, most companies agree to have a Rel-15 CR</w:t>
            </w:r>
            <w:r w:rsidR="0071105B">
              <w:rPr>
                <w:rFonts w:eastAsiaTheme="minorEastAsia"/>
                <w:color w:val="000000"/>
              </w:rPr>
              <w:t>, while Qualcomm prefer a Rel-16 CR.</w:t>
            </w:r>
          </w:p>
          <w:p w14:paraId="1EA87300" w14:textId="77777777" w:rsidR="001352BD" w:rsidRDefault="001352BD" w:rsidP="0063523C">
            <w:pPr>
              <w:spacing w:after="120"/>
              <w:rPr>
                <w:rFonts w:eastAsiaTheme="minorEastAsia"/>
                <w:color w:val="000000"/>
              </w:rPr>
            </w:pPr>
            <w:r>
              <w:rPr>
                <w:rFonts w:eastAsiaTheme="minorEastAsia"/>
                <w:color w:val="000000"/>
              </w:rPr>
              <w:t>As other Type-II codebooks mentioned by QC, since in the spec there’s the following sentence, the change can cover all type-II codebooks.</w:t>
            </w:r>
          </w:p>
          <w:p w14:paraId="0E072587" w14:textId="21A1A5E2" w:rsidR="009620DE" w:rsidRDefault="009620DE" w:rsidP="0063523C">
            <w:pPr>
              <w:spacing w:after="120"/>
              <w:rPr>
                <w:rFonts w:eastAsiaTheme="minorEastAsia"/>
                <w:color w:val="000000"/>
              </w:rPr>
            </w:pPr>
          </w:p>
          <w:tbl>
            <w:tblPr>
              <w:tblStyle w:val="a5"/>
              <w:tblW w:w="0" w:type="auto"/>
              <w:tblLook w:val="04A0" w:firstRow="1" w:lastRow="0" w:firstColumn="1" w:lastColumn="0" w:noHBand="0" w:noVBand="1"/>
            </w:tblPr>
            <w:tblGrid>
              <w:gridCol w:w="6424"/>
            </w:tblGrid>
            <w:tr w:rsidR="009620DE" w14:paraId="2DAB2F53" w14:textId="77777777" w:rsidTr="009620DE">
              <w:tc>
                <w:tcPr>
                  <w:tcW w:w="6424" w:type="dxa"/>
                </w:tcPr>
                <w:p w14:paraId="22F69AD7" w14:textId="77777777" w:rsidR="009620DE" w:rsidRPr="009620DE" w:rsidRDefault="009620DE" w:rsidP="009620DE">
                  <w:pPr>
                    <w:spacing w:after="180"/>
                    <w:ind w:leftChars="100" w:left="220"/>
                    <w:jc w:val="left"/>
                    <w:rPr>
                      <w:rFonts w:eastAsia="宋体" w:cs="Times New Roman"/>
                      <w:noProof/>
                      <w:sz w:val="20"/>
                      <w:szCs w:val="20"/>
                      <w:lang w:val="en-GB" w:eastAsia="en-US"/>
                    </w:rPr>
                  </w:pPr>
                  <w:r w:rsidRPr="009620DE">
                    <w:rPr>
                      <w:rFonts w:eastAsia="宋体" w:cs="Times New Roman"/>
                      <w:noProof/>
                      <w:sz w:val="20"/>
                      <w:szCs w:val="20"/>
                      <w:lang w:val="en-GB" w:eastAsia="en-US"/>
                    </w:rPr>
                    <w:t xml:space="preserve">The </w:t>
                  </w:r>
                  <w:r w:rsidRPr="009620DE">
                    <w:rPr>
                      <w:rFonts w:eastAsia="Calibri" w:cs="Times New Roman"/>
                      <w:sz w:val="20"/>
                      <w:szCs w:val="20"/>
                      <w:lang w:eastAsia="en-GB"/>
                    </w:rPr>
                    <w:t>precoding</w:t>
                  </w:r>
                  <w:r w:rsidRPr="009620DE">
                    <w:rPr>
                      <w:rFonts w:eastAsia="宋体" w:cs="Times New Roman"/>
                      <w:noProof/>
                      <w:sz w:val="20"/>
                      <w:szCs w:val="20"/>
                      <w:lang w:val="en-GB" w:eastAsia="en-US"/>
                    </w:rPr>
                    <w:t xml:space="preserve"> matrices indicated by the PMI are determined from </w:t>
                  </w:r>
                  <m:oMath>
                    <m:r>
                      <w:rPr>
                        <w:rFonts w:ascii="Cambria Math" w:eastAsia="宋体" w:hAnsi="Cambria Math" w:cs="Times New Roman"/>
                        <w:noProof/>
                        <w:sz w:val="20"/>
                        <w:szCs w:val="20"/>
                        <w:lang w:val="en-GB" w:eastAsia="en-US"/>
                      </w:rPr>
                      <m:t>L+</m:t>
                    </m:r>
                    <m:sSub>
                      <m:sSubPr>
                        <m:ctrlPr>
                          <w:rPr>
                            <w:rFonts w:ascii="Cambria Math" w:eastAsia="等线" w:hAnsi="Cambria Math"/>
                            <w:i/>
                            <w:sz w:val="24"/>
                            <w:szCs w:val="24"/>
                            <w:lang w:eastAsia="en-US"/>
                          </w:rPr>
                        </m:ctrlPr>
                      </m:sSubPr>
                      <m:e>
                        <m:r>
                          <w:rPr>
                            <w:rFonts w:ascii="Cambria Math" w:eastAsia="等线" w:hAnsi="Cambria Math"/>
                            <w:sz w:val="20"/>
                            <w:szCs w:val="20"/>
                            <w:lang w:eastAsia="en-US"/>
                          </w:rPr>
                          <m:t>M</m:t>
                        </m:r>
                      </m:e>
                      <m:sub>
                        <m:r>
                          <w:rPr>
                            <w:rFonts w:ascii="Cambria Math" w:eastAsia="等线" w:hAnsi="Cambria Math"/>
                            <w:sz w:val="20"/>
                            <w:szCs w:val="20"/>
                            <w:lang w:eastAsia="en-US"/>
                          </w:rPr>
                          <m:t>υ</m:t>
                        </m:r>
                      </m:sub>
                    </m:sSub>
                  </m:oMath>
                  <w:r w:rsidRPr="009620DE">
                    <w:rPr>
                      <w:rFonts w:eastAsia="宋体" w:cs="Times New Roman"/>
                      <w:noProof/>
                      <w:sz w:val="20"/>
                      <w:szCs w:val="20"/>
                      <w:lang w:val="en-GB" w:eastAsia="en-US"/>
                    </w:rPr>
                    <w:t xml:space="preserve"> vectors.</w:t>
                  </w:r>
                </w:p>
                <w:p w14:paraId="699EE393" w14:textId="77777777" w:rsidR="009620DE" w:rsidRPr="009620DE" w:rsidRDefault="009620DE" w:rsidP="009620DE">
                  <w:pPr>
                    <w:spacing w:after="180"/>
                    <w:ind w:leftChars="100" w:left="220"/>
                    <w:jc w:val="left"/>
                    <w:rPr>
                      <w:rFonts w:eastAsia="宋体" w:cs="Times New Roman"/>
                      <w:noProof/>
                      <w:sz w:val="20"/>
                      <w:szCs w:val="20"/>
                      <w:lang w:val="en-GB" w:eastAsia="en-US"/>
                    </w:rPr>
                  </w:pPr>
                  <m:oMath>
                    <m:r>
                      <w:rPr>
                        <w:rFonts w:ascii="Cambria Math" w:eastAsia="宋体" w:hAnsi="Cambria Math" w:cs="Times New Roman"/>
                        <w:noProof/>
                        <w:sz w:val="20"/>
                        <w:szCs w:val="20"/>
                        <w:lang w:val="en-GB" w:eastAsia="en-US"/>
                      </w:rPr>
                      <m:t>L</m:t>
                    </m:r>
                  </m:oMath>
                  <w:r w:rsidRPr="009620DE">
                    <w:rPr>
                      <w:rFonts w:eastAsia="宋体" w:cs="Times New Roman"/>
                      <w:sz w:val="20"/>
                      <w:szCs w:val="20"/>
                      <w:lang w:val="en-GB" w:eastAsia="en-US"/>
                    </w:rPr>
                    <w:t xml:space="preserve"> vectors, </w:t>
                  </w:r>
                  <m:oMath>
                    <m:sSub>
                      <m:sSubPr>
                        <m:ctrlPr>
                          <w:rPr>
                            <w:rFonts w:ascii="Cambria Math" w:eastAsia="宋体" w:hAnsi="Cambria Math" w:cs="Times New Roman"/>
                            <w:i/>
                            <w:noProof/>
                            <w:sz w:val="18"/>
                            <w:szCs w:val="18"/>
                            <w:lang w:val="x-none" w:eastAsia="en-US"/>
                          </w:rPr>
                        </m:ctrlPr>
                      </m:sSubPr>
                      <m:e>
                        <m:r>
                          <w:rPr>
                            <w:rFonts w:ascii="Cambria Math" w:eastAsia="宋体" w:hAnsi="Cambria Math" w:cs="Times New Roman"/>
                            <w:noProof/>
                            <w:sz w:val="18"/>
                            <w:szCs w:val="20"/>
                            <w:lang w:val="x-none" w:eastAsia="en-US"/>
                          </w:rPr>
                          <m:t>v</m:t>
                        </m:r>
                      </m:e>
                      <m:sub>
                        <m:sSubSup>
                          <m:sSubSupPr>
                            <m:ctrlPr>
                              <w:rPr>
                                <w:rFonts w:ascii="Cambria Math" w:eastAsia="宋体" w:hAnsi="Cambria Math" w:cs="Times New Roman"/>
                                <w:i/>
                                <w:noProof/>
                                <w:sz w:val="18"/>
                                <w:szCs w:val="18"/>
                                <w:lang w:val="x-none" w:eastAsia="en-US"/>
                              </w:rPr>
                            </m:ctrlPr>
                          </m:sSubSupPr>
                          <m:e>
                            <m:r>
                              <w:rPr>
                                <w:rFonts w:ascii="Cambria Math" w:eastAsia="宋体" w:hAnsi="Cambria Math" w:cs="Times New Roman"/>
                                <w:noProof/>
                                <w:sz w:val="18"/>
                                <w:szCs w:val="20"/>
                                <w:lang w:val="x-none" w:eastAsia="en-US"/>
                              </w:rPr>
                              <m:t>m</m:t>
                            </m:r>
                          </m:e>
                          <m:sub>
                            <m:r>
                              <w:rPr>
                                <w:rFonts w:ascii="Cambria Math" w:eastAsia="宋体" w:hAnsi="Cambria Math" w:cs="Times New Roman"/>
                                <w:noProof/>
                                <w:sz w:val="18"/>
                                <w:szCs w:val="20"/>
                                <w:lang w:val="x-none" w:eastAsia="en-US"/>
                              </w:rPr>
                              <m:t>1</m:t>
                            </m:r>
                          </m:sub>
                          <m:sup>
                            <m:d>
                              <m:dPr>
                                <m:ctrlPr>
                                  <w:rPr>
                                    <w:rFonts w:ascii="Cambria Math" w:eastAsia="宋体" w:hAnsi="Cambria Math" w:cs="Times New Roman"/>
                                    <w:i/>
                                    <w:noProof/>
                                    <w:sz w:val="18"/>
                                    <w:szCs w:val="18"/>
                                    <w:lang w:val="x-none" w:eastAsia="en-US"/>
                                  </w:rPr>
                                </m:ctrlPr>
                              </m:dPr>
                              <m:e>
                                <m:r>
                                  <w:rPr>
                                    <w:rFonts w:ascii="Cambria Math" w:eastAsia="宋体" w:hAnsi="Cambria Math" w:cs="Times New Roman"/>
                                    <w:noProof/>
                                    <w:sz w:val="18"/>
                                    <w:szCs w:val="20"/>
                                    <w:lang w:val="x-none" w:eastAsia="en-US"/>
                                  </w:rPr>
                                  <m:t>i</m:t>
                                </m:r>
                              </m:e>
                            </m:d>
                          </m:sup>
                        </m:sSubSup>
                        <m:r>
                          <w:rPr>
                            <w:rFonts w:ascii="Cambria Math" w:eastAsia="宋体" w:hAnsi="Cambria Math" w:cs="Times New Roman"/>
                            <w:noProof/>
                            <w:sz w:val="18"/>
                            <w:szCs w:val="20"/>
                            <w:lang w:val="x-none" w:eastAsia="en-US"/>
                          </w:rPr>
                          <m:t>,</m:t>
                        </m:r>
                        <m:sSubSup>
                          <m:sSubSupPr>
                            <m:ctrlPr>
                              <w:rPr>
                                <w:rFonts w:ascii="Cambria Math" w:eastAsia="宋体" w:hAnsi="Cambria Math" w:cs="Times New Roman"/>
                                <w:i/>
                                <w:noProof/>
                                <w:sz w:val="18"/>
                                <w:szCs w:val="18"/>
                                <w:lang w:val="x-none" w:eastAsia="en-US"/>
                              </w:rPr>
                            </m:ctrlPr>
                          </m:sSubSupPr>
                          <m:e>
                            <m:r>
                              <w:rPr>
                                <w:rFonts w:ascii="Cambria Math" w:eastAsia="宋体" w:hAnsi="Cambria Math" w:cs="Times New Roman"/>
                                <w:noProof/>
                                <w:sz w:val="18"/>
                                <w:szCs w:val="20"/>
                                <w:lang w:val="x-none" w:eastAsia="en-US"/>
                              </w:rPr>
                              <m:t>m</m:t>
                            </m:r>
                          </m:e>
                          <m:sub>
                            <m:r>
                              <w:rPr>
                                <w:rFonts w:ascii="Cambria Math" w:eastAsia="宋体" w:hAnsi="Cambria Math" w:cs="Times New Roman"/>
                                <w:noProof/>
                                <w:sz w:val="18"/>
                                <w:szCs w:val="20"/>
                                <w:lang w:val="x-none" w:eastAsia="en-US"/>
                              </w:rPr>
                              <m:t>2</m:t>
                            </m:r>
                          </m:sub>
                          <m:sup>
                            <m:r>
                              <w:rPr>
                                <w:rFonts w:ascii="Cambria Math" w:eastAsia="宋体" w:hAnsi="Cambria Math" w:cs="Times New Roman"/>
                                <w:noProof/>
                                <w:sz w:val="18"/>
                                <w:szCs w:val="20"/>
                                <w:lang w:val="x-none" w:eastAsia="en-US"/>
                              </w:rPr>
                              <m:t>(i)</m:t>
                            </m:r>
                          </m:sup>
                        </m:sSubSup>
                      </m:sub>
                    </m:sSub>
                    <m:r>
                      <w:rPr>
                        <w:rFonts w:ascii="Cambria Math" w:eastAsia="宋体" w:hAnsi="Cambria Math" w:cs="Times New Roman"/>
                        <w:sz w:val="18"/>
                        <w:szCs w:val="18"/>
                        <w:lang w:eastAsia="en-US"/>
                      </w:rPr>
                      <m:t>,i=0,1,…,L-1</m:t>
                    </m:r>
                  </m:oMath>
                  <w:r w:rsidRPr="009620DE">
                    <w:rPr>
                      <w:rFonts w:eastAsia="宋体" w:cs="Times New Roman"/>
                      <w:sz w:val="18"/>
                      <w:szCs w:val="18"/>
                      <w:lang w:eastAsia="en-US"/>
                    </w:rPr>
                    <w:t>,</w:t>
                  </w:r>
                  <w:r w:rsidRPr="009620DE">
                    <w:rPr>
                      <w:rFonts w:eastAsia="宋体" w:cs="Times New Roman"/>
                      <w:noProof/>
                      <w:sz w:val="20"/>
                      <w:szCs w:val="20"/>
                      <w:lang w:val="en-GB" w:eastAsia="en-US"/>
                    </w:rPr>
                    <w:t xml:space="preserve"> are identified by the indices </w:t>
                  </w:r>
                  <m:oMath>
                    <m:sSub>
                      <m:sSubPr>
                        <m:ctrlPr>
                          <w:rPr>
                            <w:rFonts w:ascii="Cambria Math" w:eastAsia="宋体" w:hAnsi="Cambria Math" w:cs="Times New Roman"/>
                            <w:i/>
                            <w:noProof/>
                            <w:sz w:val="20"/>
                            <w:szCs w:val="20"/>
                            <w:lang w:val="en-GB" w:eastAsia="en-US"/>
                          </w:rPr>
                        </m:ctrlPr>
                      </m:sSubPr>
                      <m:e>
                        <m:r>
                          <w:rPr>
                            <w:rFonts w:ascii="Cambria Math" w:eastAsia="宋体" w:hAnsi="Cambria Math" w:cs="Times New Roman"/>
                            <w:noProof/>
                            <w:sz w:val="20"/>
                            <w:szCs w:val="20"/>
                            <w:lang w:val="en-GB" w:eastAsia="en-US"/>
                          </w:rPr>
                          <m:t>q</m:t>
                        </m:r>
                      </m:e>
                      <m:sub>
                        <m:r>
                          <w:rPr>
                            <w:rFonts w:ascii="Cambria Math" w:eastAsia="宋体" w:hAnsi="Cambria Math" w:cs="Times New Roman"/>
                            <w:noProof/>
                            <w:sz w:val="20"/>
                            <w:szCs w:val="20"/>
                            <w:lang w:val="en-GB" w:eastAsia="en-US"/>
                          </w:rPr>
                          <m:t>1</m:t>
                        </m:r>
                      </m:sub>
                    </m:sSub>
                    <m:r>
                      <w:rPr>
                        <w:rFonts w:ascii="Cambria Math" w:eastAsia="宋体" w:hAnsi="Cambria Math" w:cs="Times New Roman"/>
                        <w:noProof/>
                        <w:sz w:val="20"/>
                        <w:szCs w:val="20"/>
                        <w:lang w:val="en-GB" w:eastAsia="en-US"/>
                      </w:rPr>
                      <m:t>,</m:t>
                    </m:r>
                    <m:sSub>
                      <m:sSubPr>
                        <m:ctrlPr>
                          <w:rPr>
                            <w:rFonts w:ascii="Cambria Math" w:eastAsia="宋体" w:hAnsi="Cambria Math" w:cs="Times New Roman"/>
                            <w:i/>
                            <w:noProof/>
                            <w:sz w:val="20"/>
                            <w:szCs w:val="20"/>
                            <w:lang w:val="en-GB" w:eastAsia="en-US"/>
                          </w:rPr>
                        </m:ctrlPr>
                      </m:sSubPr>
                      <m:e>
                        <m:r>
                          <w:rPr>
                            <w:rFonts w:ascii="Cambria Math" w:eastAsia="宋体" w:hAnsi="Cambria Math" w:cs="Times New Roman"/>
                            <w:noProof/>
                            <w:sz w:val="20"/>
                            <w:szCs w:val="20"/>
                            <w:lang w:val="en-GB" w:eastAsia="en-US"/>
                          </w:rPr>
                          <m:t>q</m:t>
                        </m:r>
                      </m:e>
                      <m:sub>
                        <m:r>
                          <w:rPr>
                            <w:rFonts w:ascii="Cambria Math" w:eastAsia="宋体" w:hAnsi="Cambria Math" w:cs="Times New Roman"/>
                            <w:noProof/>
                            <w:sz w:val="20"/>
                            <w:szCs w:val="20"/>
                            <w:lang w:val="en-GB" w:eastAsia="en-US"/>
                          </w:rPr>
                          <m:t>2</m:t>
                        </m:r>
                      </m:sub>
                    </m:sSub>
                    <m:r>
                      <w:rPr>
                        <w:rFonts w:ascii="Cambria Math" w:eastAsia="宋体" w:hAnsi="Cambria Math" w:cs="Times New Roman"/>
                        <w:noProof/>
                        <w:sz w:val="20"/>
                        <w:szCs w:val="20"/>
                        <w:lang w:val="en-GB" w:eastAsia="en-US"/>
                      </w:rPr>
                      <m:t xml:space="preserve">, </m:t>
                    </m:r>
                    <m:sSub>
                      <m:sSubPr>
                        <m:ctrlPr>
                          <w:rPr>
                            <w:rFonts w:ascii="Cambria Math" w:eastAsia="宋体" w:hAnsi="Cambria Math" w:cs="Times New Roman"/>
                            <w:i/>
                            <w:noProof/>
                            <w:sz w:val="20"/>
                            <w:szCs w:val="20"/>
                            <w:lang w:val="en-GB" w:eastAsia="en-US"/>
                          </w:rPr>
                        </m:ctrlPr>
                      </m:sSubPr>
                      <m:e>
                        <m:r>
                          <w:rPr>
                            <w:rFonts w:ascii="Cambria Math" w:eastAsia="宋体" w:hAnsi="Cambria Math" w:cs="Times New Roman"/>
                            <w:noProof/>
                            <w:sz w:val="20"/>
                            <w:szCs w:val="20"/>
                            <w:lang w:val="en-GB" w:eastAsia="en-US"/>
                          </w:rPr>
                          <m:t>n</m:t>
                        </m:r>
                      </m:e>
                      <m:sub>
                        <m:r>
                          <w:rPr>
                            <w:rFonts w:ascii="Cambria Math" w:eastAsia="宋体" w:hAnsi="Cambria Math" w:cs="Times New Roman"/>
                            <w:noProof/>
                            <w:sz w:val="20"/>
                            <w:szCs w:val="20"/>
                            <w:lang w:val="en-GB" w:eastAsia="en-US"/>
                          </w:rPr>
                          <m:t>1</m:t>
                        </m:r>
                      </m:sub>
                    </m:sSub>
                  </m:oMath>
                  <w:r w:rsidRPr="009620DE">
                    <w:rPr>
                      <w:rFonts w:eastAsia="宋体" w:cs="Times New Roman"/>
                      <w:noProof/>
                      <w:sz w:val="20"/>
                      <w:szCs w:val="20"/>
                      <w:lang w:val="en-GB" w:eastAsia="en-US"/>
                    </w:rPr>
                    <w:t xml:space="preserve">, </w:t>
                  </w:r>
                  <m:oMath>
                    <m:sSub>
                      <m:sSubPr>
                        <m:ctrlPr>
                          <w:rPr>
                            <w:rFonts w:ascii="Cambria Math" w:eastAsia="宋体" w:hAnsi="Cambria Math" w:cs="Times New Roman"/>
                            <w:i/>
                            <w:noProof/>
                            <w:sz w:val="20"/>
                            <w:szCs w:val="20"/>
                            <w:lang w:val="en-GB" w:eastAsia="en-US"/>
                          </w:rPr>
                        </m:ctrlPr>
                      </m:sSubPr>
                      <m:e>
                        <m:r>
                          <w:rPr>
                            <w:rFonts w:ascii="Cambria Math" w:eastAsia="宋体" w:hAnsi="Cambria Math" w:cs="Times New Roman"/>
                            <w:noProof/>
                            <w:sz w:val="20"/>
                            <w:szCs w:val="20"/>
                            <w:lang w:val="en-GB" w:eastAsia="en-US"/>
                          </w:rPr>
                          <m:t>n</m:t>
                        </m:r>
                      </m:e>
                      <m:sub>
                        <m:r>
                          <w:rPr>
                            <w:rFonts w:ascii="Cambria Math" w:eastAsia="宋体" w:hAnsi="Cambria Math" w:cs="Times New Roman"/>
                            <w:noProof/>
                            <w:sz w:val="20"/>
                            <w:szCs w:val="20"/>
                            <w:lang w:val="en-GB" w:eastAsia="en-US"/>
                          </w:rPr>
                          <m:t>2</m:t>
                        </m:r>
                      </m:sub>
                    </m:sSub>
                  </m:oMath>
                  <w:r w:rsidRPr="009620DE">
                    <w:rPr>
                      <w:rFonts w:eastAsia="宋体" w:cs="Times New Roman"/>
                      <w:noProof/>
                      <w:sz w:val="20"/>
                      <w:szCs w:val="20"/>
                      <w:lang w:val="en-GB" w:eastAsia="en-US"/>
                    </w:rPr>
                    <w:t xml:space="preserve">, </w:t>
                  </w:r>
                  <w:r w:rsidRPr="009620DE">
                    <w:rPr>
                      <w:rFonts w:eastAsia="宋体" w:cs="Times New Roman"/>
                      <w:noProof/>
                      <w:color w:val="FF0000"/>
                      <w:sz w:val="20"/>
                      <w:szCs w:val="20"/>
                      <w:lang w:val="en-GB" w:eastAsia="en-US"/>
                    </w:rPr>
                    <w:t xml:space="preserve">indicated by </w:t>
                  </w:r>
                  <m:oMath>
                    <m:sSub>
                      <m:sSubPr>
                        <m:ctrlPr>
                          <w:rPr>
                            <w:rFonts w:ascii="Cambria Math" w:eastAsia="宋体" w:hAnsi="Cambria Math" w:cs="Times New Roman"/>
                            <w:i/>
                            <w:noProof/>
                            <w:color w:val="FF0000"/>
                            <w:sz w:val="20"/>
                            <w:szCs w:val="20"/>
                            <w:lang w:val="en-GB" w:eastAsia="en-US"/>
                          </w:rPr>
                        </m:ctrlPr>
                      </m:sSubPr>
                      <m:e>
                        <m:r>
                          <w:rPr>
                            <w:rFonts w:ascii="Cambria Math" w:eastAsia="宋体" w:hAnsi="Cambria Math" w:cs="Times New Roman"/>
                            <w:noProof/>
                            <w:color w:val="FF0000"/>
                            <w:sz w:val="20"/>
                            <w:szCs w:val="20"/>
                            <w:lang w:val="en-GB" w:eastAsia="en-US"/>
                          </w:rPr>
                          <m:t>i</m:t>
                        </m:r>
                      </m:e>
                      <m:sub>
                        <m:r>
                          <w:rPr>
                            <w:rFonts w:ascii="Cambria Math" w:eastAsia="宋体" w:hAnsi="Cambria Math" w:cs="Times New Roman"/>
                            <w:noProof/>
                            <w:color w:val="FF0000"/>
                            <w:sz w:val="20"/>
                            <w:szCs w:val="20"/>
                            <w:lang w:val="en-GB" w:eastAsia="en-US"/>
                          </w:rPr>
                          <m:t>1,1</m:t>
                        </m:r>
                      </m:sub>
                    </m:sSub>
                  </m:oMath>
                  <w:r w:rsidRPr="009620DE">
                    <w:rPr>
                      <w:rFonts w:eastAsia="宋体" w:cs="Times New Roman"/>
                      <w:noProof/>
                      <w:color w:val="FF0000"/>
                      <w:sz w:val="20"/>
                      <w:szCs w:val="20"/>
                      <w:lang w:val="en-GB" w:eastAsia="en-US"/>
                    </w:rPr>
                    <w:t xml:space="preserve">, </w:t>
                  </w:r>
                  <m:oMath>
                    <m:sSub>
                      <m:sSubPr>
                        <m:ctrlPr>
                          <w:rPr>
                            <w:rFonts w:ascii="Cambria Math" w:eastAsia="宋体" w:hAnsi="Cambria Math" w:cs="Times New Roman"/>
                            <w:i/>
                            <w:noProof/>
                            <w:color w:val="FF0000"/>
                            <w:sz w:val="20"/>
                            <w:szCs w:val="20"/>
                            <w:lang w:val="en-GB" w:eastAsia="en-US"/>
                          </w:rPr>
                        </m:ctrlPr>
                      </m:sSubPr>
                      <m:e>
                        <m:r>
                          <w:rPr>
                            <w:rFonts w:ascii="Cambria Math" w:eastAsia="宋体" w:hAnsi="Cambria Math" w:cs="Times New Roman"/>
                            <w:noProof/>
                            <w:color w:val="FF0000"/>
                            <w:sz w:val="20"/>
                            <w:szCs w:val="20"/>
                            <w:lang w:val="en-GB" w:eastAsia="en-US"/>
                          </w:rPr>
                          <m:t>i</m:t>
                        </m:r>
                      </m:e>
                      <m:sub>
                        <m:r>
                          <w:rPr>
                            <w:rFonts w:ascii="Cambria Math" w:eastAsia="宋体" w:hAnsi="Cambria Math" w:cs="Times New Roman"/>
                            <w:noProof/>
                            <w:color w:val="FF0000"/>
                            <w:sz w:val="20"/>
                            <w:szCs w:val="20"/>
                            <w:lang w:val="en-GB" w:eastAsia="en-US"/>
                          </w:rPr>
                          <m:t>1,2</m:t>
                        </m:r>
                      </m:sub>
                    </m:sSub>
                  </m:oMath>
                  <w:r w:rsidRPr="009620DE">
                    <w:rPr>
                      <w:rFonts w:eastAsia="宋体" w:cs="Times New Roman"/>
                      <w:noProof/>
                      <w:color w:val="FF0000"/>
                      <w:sz w:val="20"/>
                      <w:szCs w:val="20"/>
                      <w:lang w:val="en-GB" w:eastAsia="en-US"/>
                    </w:rPr>
                    <w:t>, obtained as in 5.2.2.2.3</w:t>
                  </w:r>
                  <w:r w:rsidRPr="009620DE">
                    <w:rPr>
                      <w:rFonts w:eastAsia="宋体" w:cs="Times New Roman"/>
                      <w:noProof/>
                      <w:sz w:val="20"/>
                      <w:szCs w:val="20"/>
                      <w:lang w:val="en-GB" w:eastAsia="en-US"/>
                    </w:rPr>
                    <w:t xml:space="preserve">, </w:t>
                  </w:r>
                  <w:r w:rsidRPr="009620DE">
                    <w:rPr>
                      <w:rFonts w:eastAsia="宋体" w:cs="Times New Roman"/>
                      <w:sz w:val="20"/>
                      <w:szCs w:val="20"/>
                      <w:lang w:eastAsia="en-US"/>
                    </w:rPr>
                    <w:t xml:space="preserve">where the values of </w:t>
                  </w:r>
                  <m:oMath>
                    <m:r>
                      <w:rPr>
                        <w:rFonts w:ascii="Cambria Math" w:eastAsia="宋体" w:hAnsi="Cambria Math" w:cs="Times New Roman"/>
                        <w:sz w:val="20"/>
                        <w:szCs w:val="20"/>
                        <w:lang w:val="en-GB" w:eastAsia="en-US"/>
                      </w:rPr>
                      <m:t>C</m:t>
                    </m:r>
                    <m:d>
                      <m:dPr>
                        <m:ctrlPr>
                          <w:rPr>
                            <w:rFonts w:ascii="Cambria Math" w:eastAsia="宋体" w:hAnsi="Cambria Math" w:cs="Times New Roman"/>
                            <w:i/>
                            <w:noProof/>
                            <w:sz w:val="20"/>
                            <w:szCs w:val="20"/>
                            <w:lang w:val="en-GB" w:eastAsia="en-US"/>
                          </w:rPr>
                        </m:ctrlPr>
                      </m:dPr>
                      <m:e>
                        <m:r>
                          <w:rPr>
                            <w:rFonts w:ascii="Cambria Math" w:eastAsia="宋体" w:hAnsi="Cambria Math" w:cs="Times New Roman"/>
                            <w:noProof/>
                            <w:sz w:val="20"/>
                            <w:szCs w:val="20"/>
                            <w:lang w:val="en-GB" w:eastAsia="en-US"/>
                          </w:rPr>
                          <m:t>x</m:t>
                        </m:r>
                        <m:r>
                          <w:rPr>
                            <w:rFonts w:ascii="Cambria Math" w:eastAsia="宋体" w:hAnsi="Cambria Math" w:cs="Times New Roman"/>
                            <w:sz w:val="20"/>
                            <w:szCs w:val="20"/>
                            <w:lang w:val="en-GB" w:eastAsia="en-US"/>
                          </w:rPr>
                          <m:t>,y</m:t>
                        </m:r>
                      </m:e>
                    </m:d>
                  </m:oMath>
                  <w:r w:rsidRPr="009620DE">
                    <w:rPr>
                      <w:rFonts w:eastAsia="宋体" w:cs="Times New Roman"/>
                      <w:sz w:val="20"/>
                      <w:szCs w:val="20"/>
                      <w:lang w:eastAsia="en-US"/>
                    </w:rPr>
                    <w:t xml:space="preserve"> are given in Table 5.2.2.2.5-4</w:t>
                  </w:r>
                  <w:r w:rsidRPr="009620DE">
                    <w:rPr>
                      <w:rFonts w:eastAsia="宋体" w:cs="Times New Roman"/>
                      <w:noProof/>
                      <w:sz w:val="20"/>
                      <w:szCs w:val="20"/>
                      <w:lang w:val="en-GB" w:eastAsia="en-US"/>
                    </w:rPr>
                    <w:t xml:space="preserve">. </w:t>
                  </w:r>
                </w:p>
                <w:p w14:paraId="2059BCC2" w14:textId="77777777" w:rsidR="009620DE" w:rsidRPr="009620DE" w:rsidRDefault="009620DE" w:rsidP="0063523C">
                  <w:pPr>
                    <w:spacing w:after="120"/>
                    <w:rPr>
                      <w:rFonts w:eastAsiaTheme="minorEastAsia"/>
                      <w:color w:val="000000"/>
                      <w:lang w:val="en-GB"/>
                    </w:rPr>
                  </w:pPr>
                </w:p>
              </w:tc>
            </w:tr>
          </w:tbl>
          <w:p w14:paraId="3E539F1E" w14:textId="77777777" w:rsidR="009620DE" w:rsidRDefault="009620DE" w:rsidP="009620DE">
            <w:pPr>
              <w:spacing w:after="180"/>
              <w:jc w:val="left"/>
              <w:rPr>
                <w:rFonts w:eastAsiaTheme="minorEastAsia"/>
                <w:color w:val="000000"/>
                <w:lang w:val="en-GB"/>
              </w:rPr>
            </w:pPr>
          </w:p>
          <w:p w14:paraId="0D19BB42" w14:textId="0F8D6475" w:rsidR="009620DE" w:rsidRPr="009620DE" w:rsidRDefault="009620DE" w:rsidP="009620DE">
            <w:pPr>
              <w:spacing w:after="180"/>
              <w:jc w:val="left"/>
              <w:rPr>
                <w:rFonts w:eastAsiaTheme="minorEastAsia"/>
                <w:color w:val="000000"/>
                <w:lang w:val="en-GB"/>
              </w:rPr>
            </w:pPr>
          </w:p>
        </w:tc>
      </w:tr>
    </w:tbl>
    <w:p w14:paraId="0202A285" w14:textId="11A826DC" w:rsidR="001149C9" w:rsidRDefault="001149C9" w:rsidP="00F910A7">
      <w:pPr>
        <w:spacing w:after="120"/>
        <w:rPr>
          <w:rFonts w:eastAsiaTheme="minorEastAsia"/>
          <w:color w:val="000000"/>
        </w:rPr>
      </w:pPr>
    </w:p>
    <w:p w14:paraId="1522FB62" w14:textId="5428E421" w:rsidR="00B67766" w:rsidRPr="00B67766" w:rsidRDefault="00B67766" w:rsidP="00B67766">
      <w:pPr>
        <w:spacing w:after="120"/>
        <w:rPr>
          <w:rFonts w:eastAsiaTheme="minorEastAsia"/>
          <w:b/>
          <w:color w:val="000000"/>
        </w:rPr>
      </w:pPr>
      <w:r>
        <w:rPr>
          <w:rFonts w:eastAsiaTheme="minorEastAsia"/>
          <w:b/>
          <w:color w:val="000000"/>
        </w:rPr>
        <w:t>Q</w:t>
      </w:r>
      <w:r w:rsidRPr="00F910A7">
        <w:rPr>
          <w:rFonts w:eastAsiaTheme="minorEastAsia"/>
          <w:b/>
          <w:color w:val="000000"/>
        </w:rPr>
        <w:t xml:space="preserve"> </w:t>
      </w:r>
      <w:r>
        <w:rPr>
          <w:rFonts w:eastAsiaTheme="minorEastAsia"/>
          <w:b/>
          <w:color w:val="000000"/>
        </w:rPr>
        <w:t>3</w:t>
      </w:r>
      <w:r w:rsidRPr="00F910A7">
        <w:rPr>
          <w:rFonts w:eastAsiaTheme="minorEastAsia"/>
          <w:b/>
          <w:color w:val="000000"/>
        </w:rPr>
        <w:t xml:space="preserve">: </w:t>
      </w:r>
      <w:r>
        <w:rPr>
          <w:rFonts w:eastAsiaTheme="minorEastAsia"/>
          <w:b/>
          <w:color w:val="000000"/>
        </w:rPr>
        <w:t xml:space="preserve">If your answer to Q2 is yes, do you have comments on CR in </w:t>
      </w:r>
      <w:r w:rsidRPr="00B67766">
        <w:rPr>
          <w:rFonts w:eastAsiaTheme="minorEastAsia"/>
          <w:b/>
          <w:color w:val="000000"/>
        </w:rPr>
        <w:t>R1-2401395</w:t>
      </w:r>
      <w:r>
        <w:rPr>
          <w:rFonts w:eastAsiaTheme="minorEastAsia"/>
          <w:b/>
          <w:color w:val="000000"/>
        </w:rPr>
        <w:t xml:space="preserve"> as copied below</w:t>
      </w:r>
      <w:r w:rsidRPr="00B67766">
        <w:rPr>
          <w:rFonts w:eastAsiaTheme="minorEastAsia"/>
          <w:b/>
          <w:color w:val="000000"/>
        </w:rPr>
        <w:t>?</w:t>
      </w:r>
    </w:p>
    <w:tbl>
      <w:tblPr>
        <w:tblStyle w:val="a5"/>
        <w:tblW w:w="0" w:type="auto"/>
        <w:tblLook w:val="04A0" w:firstRow="1" w:lastRow="0" w:firstColumn="1" w:lastColumn="0" w:noHBand="0" w:noVBand="1"/>
      </w:tblPr>
      <w:tblGrid>
        <w:gridCol w:w="8630"/>
      </w:tblGrid>
      <w:tr w:rsidR="007426D1" w14:paraId="3FF8EE36" w14:textId="77777777" w:rsidTr="007426D1">
        <w:tc>
          <w:tcPr>
            <w:tcW w:w="8630" w:type="dxa"/>
          </w:tcPr>
          <w:p w14:paraId="644652F4" w14:textId="77777777" w:rsidR="007426D1" w:rsidRDefault="007426D1" w:rsidP="007426D1">
            <w:pPr>
              <w:rPr>
                <w:rFonts w:cs="Times New Roman"/>
                <w:color w:val="000000"/>
                <w:sz w:val="20"/>
                <w:szCs w:val="20"/>
              </w:rPr>
            </w:pPr>
            <w:r>
              <w:rPr>
                <w:color w:val="000000"/>
              </w:rPr>
              <w:t xml:space="preserve">The </w:t>
            </w:r>
            <w:r>
              <w:rPr>
                <w:rFonts w:eastAsiaTheme="minorEastAsia" w:cs="Times New Roman"/>
                <w:color w:val="000000"/>
                <w:position w:val="-4"/>
                <w:sz w:val="20"/>
                <w:szCs w:val="20"/>
                <w:lang w:val="en-GB" w:eastAsia="en-US"/>
              </w:rPr>
              <w:object w:dxaOrig="192" w:dyaOrig="228" w14:anchorId="6E6793C5">
                <v:shape id="_x0000_i1029" type="#_x0000_t75" style="width:9.85pt;height:11.15pt" o:ole="">
                  <v:imagedata r:id="rId18" o:title=""/>
                </v:shape>
                <o:OLEObject Type="Embed" ProgID="Equation.DSMT4" ShapeID="_x0000_i1029" DrawAspect="Content" ObjectID="_1770821731" r:id="rId19"/>
              </w:object>
            </w:r>
            <w:r>
              <w:rPr>
                <w:color w:val="000000"/>
              </w:rPr>
              <w:t xml:space="preserve"> vectors combined by the codebook are identified by the indices </w:t>
            </w:r>
            <w:r>
              <w:rPr>
                <w:rFonts w:eastAsiaTheme="minorEastAsia" w:cs="Times New Roman"/>
                <w:color w:val="000000"/>
                <w:position w:val="-12"/>
                <w:sz w:val="20"/>
                <w:szCs w:val="20"/>
                <w:lang w:val="en-GB" w:eastAsia="en-US"/>
              </w:rPr>
              <w:object w:dxaOrig="264" w:dyaOrig="336" w14:anchorId="169CE4AE">
                <v:shape id="_x0000_i1030" type="#_x0000_t75" style="width:12.85pt;height:17.15pt" o:ole="">
                  <v:imagedata r:id="rId20" o:title=""/>
                </v:shape>
                <o:OLEObject Type="Embed" ProgID="Equation.DSMT4" ShapeID="_x0000_i1030" DrawAspect="Content" ObjectID="_1770821732" r:id="rId21"/>
              </w:object>
            </w:r>
            <w:r>
              <w:rPr>
                <w:color w:val="000000"/>
              </w:rPr>
              <w:t xml:space="preserve"> and </w:t>
            </w:r>
            <w:r>
              <w:rPr>
                <w:rFonts w:eastAsiaTheme="minorEastAsia" w:cs="Times New Roman"/>
                <w:color w:val="000000"/>
                <w:position w:val="-12"/>
                <w:sz w:val="20"/>
                <w:szCs w:val="20"/>
                <w:lang w:val="en-GB" w:eastAsia="en-US"/>
              </w:rPr>
              <w:object w:dxaOrig="264" w:dyaOrig="336" w14:anchorId="1BFDA148">
                <v:shape id="_x0000_i1031" type="#_x0000_t75" style="width:12.85pt;height:17.15pt" o:ole="">
                  <v:imagedata r:id="rId10" o:title=""/>
                </v:shape>
                <o:OLEObject Type="Embed" ProgID="Equation.DSMT4" ShapeID="_x0000_i1031" DrawAspect="Content" ObjectID="_1770821733" r:id="rId22"/>
              </w:object>
            </w:r>
            <w:r>
              <w:rPr>
                <w:color w:val="000000"/>
              </w:rPr>
              <w:t>, where</w:t>
            </w:r>
          </w:p>
          <w:p w14:paraId="78E950B9" w14:textId="77777777" w:rsidR="007426D1" w:rsidRDefault="007426D1" w:rsidP="007426D1">
            <w:pPr>
              <w:pStyle w:val="EQ"/>
              <w:rPr>
                <w:color w:val="000000"/>
                <w:lang w:val="en-US"/>
              </w:rPr>
            </w:pPr>
            <w:r>
              <w:rPr>
                <w:color w:val="000000"/>
                <w:lang w:val="en-US"/>
              </w:rPr>
              <w:tab/>
            </w:r>
            <w:r>
              <w:rPr>
                <w:rFonts w:eastAsiaTheme="minorEastAsia"/>
                <w:color w:val="000000"/>
                <w:position w:val="-46"/>
                <w:lang w:val="en-US"/>
              </w:rPr>
              <w:object w:dxaOrig="1692" w:dyaOrig="1044" w14:anchorId="6C21183A">
                <v:shape id="_x0000_i1032" type="#_x0000_t75" style="width:84.85pt;height:53.15pt" o:ole="">
                  <v:imagedata r:id="rId23" o:title=""/>
                </v:shape>
                <o:OLEObject Type="Embed" ProgID="Equation.DSMT4" ShapeID="_x0000_i1032" DrawAspect="Content" ObjectID="_1770821734" r:id="rId24"/>
              </w:object>
            </w:r>
          </w:p>
          <w:p w14:paraId="29CAD39A" w14:textId="77777777" w:rsidR="007426D1" w:rsidRDefault="007426D1" w:rsidP="007426D1">
            <w:pPr>
              <w:pStyle w:val="EQ"/>
              <w:rPr>
                <w:lang w:val="en-US"/>
              </w:rPr>
            </w:pPr>
            <w:r>
              <w:rPr>
                <w:lang w:val="en-US"/>
              </w:rPr>
              <w:tab/>
            </w:r>
            <w:r>
              <w:rPr>
                <w:rFonts w:eastAsiaTheme="minorEastAsia"/>
                <w:position w:val="-28"/>
                <w:lang w:val="en-US"/>
              </w:rPr>
              <w:object w:dxaOrig="2184" w:dyaOrig="684" w14:anchorId="4CAB5770">
                <v:shape id="_x0000_i1033" type="#_x0000_t75" style="width:109.7pt;height:33.85pt" o:ole="">
                  <v:imagedata r:id="rId25" o:title=""/>
                </v:shape>
                <o:OLEObject Type="Embed" ProgID="Equation.3" ShapeID="_x0000_i1033" DrawAspect="Content" ObjectID="_1770821735" r:id="rId26"/>
              </w:object>
            </w:r>
            <w:r>
              <w:rPr>
                <w:lang w:val="en-US"/>
              </w:rPr>
              <w:t>.</w:t>
            </w:r>
          </w:p>
          <w:p w14:paraId="27ECBC1A" w14:textId="75CBFC7F" w:rsidR="007426D1" w:rsidRPr="007426D1" w:rsidRDefault="007426D1" w:rsidP="007426D1">
            <w:pPr>
              <w:rPr>
                <w:color w:val="000000"/>
                <w:lang w:eastAsia="x-none"/>
              </w:rPr>
            </w:pPr>
            <w:ins w:id="1" w:author="yuanyiling" w:date="2024-01-29T10:09:00Z">
              <w:r>
                <w:rPr>
                  <w:color w:val="000000"/>
                  <w:lang w:eastAsia="x-none"/>
                </w:rPr>
                <w:t xml:space="preserve">For </w:t>
              </w:r>
              <m:oMath>
                <m:sSub>
                  <m:sSubPr>
                    <m:ctrlPr>
                      <w:rPr>
                        <w:rFonts w:ascii="Cambria Math" w:eastAsiaTheme="minorEastAsia" w:hAnsi="Cambria Math"/>
                        <w:i/>
                        <w:color w:val="000000"/>
                        <w:lang w:eastAsia="x-none"/>
                      </w:rPr>
                    </m:ctrlPr>
                  </m:sSubPr>
                  <m:e>
                    <m:r>
                      <w:rPr>
                        <w:rFonts w:ascii="Cambria Math" w:hAnsi="Cambria Math"/>
                        <w:color w:val="000000"/>
                        <w:lang w:eastAsia="x-none"/>
                      </w:rPr>
                      <m:t>i</m:t>
                    </m:r>
                  </m:e>
                  <m:sub>
                    <m:r>
                      <w:rPr>
                        <w:rFonts w:ascii="Cambria Math" w:hAnsi="Cambria Math"/>
                        <w:color w:val="000000"/>
                        <w:lang w:eastAsia="x-none"/>
                      </w:rPr>
                      <m:t>1,1</m:t>
                    </m:r>
                  </m:sub>
                </m:sSub>
              </m:oMath>
              <w:r>
                <w:rPr>
                  <w:color w:val="000000"/>
                  <w:lang w:eastAsia="x-none"/>
                </w:rPr>
                <w:t xml:space="preserve">, </w:t>
              </w:r>
              <m:oMath>
                <m:sSub>
                  <m:sSubPr>
                    <m:ctrlPr>
                      <w:rPr>
                        <w:rFonts w:ascii="Cambria Math" w:eastAsiaTheme="minorEastAsia" w:hAnsi="Cambria Math"/>
                        <w:i/>
                        <w:color w:val="000000"/>
                        <w:lang w:eastAsia="x-none"/>
                      </w:rPr>
                    </m:ctrlPr>
                  </m:sSubPr>
                  <m:e>
                    <m:r>
                      <w:rPr>
                        <w:rFonts w:ascii="Cambria Math" w:hAnsi="Cambria Math"/>
                        <w:color w:val="000000"/>
                        <w:lang w:eastAsia="x-none"/>
                      </w:rPr>
                      <m:t>q</m:t>
                    </m:r>
                  </m:e>
                  <m:sub>
                    <m:r>
                      <w:rPr>
                        <w:rFonts w:ascii="Cambria Math" w:hAnsi="Cambria Math"/>
                        <w:color w:val="000000"/>
                        <w:lang w:eastAsia="x-none"/>
                      </w:rPr>
                      <m:t>1</m:t>
                    </m:r>
                  </m:sub>
                </m:sSub>
              </m:oMath>
              <w:r>
                <w:rPr>
                  <w:color w:val="000000"/>
                  <w:lang w:eastAsia="x-none"/>
                </w:rPr>
                <w:t xml:space="preserve"> </w:t>
              </w:r>
            </w:ins>
            <w:ins w:id="2" w:author="yuanyiling" w:date="2024-02-04T15:12:00Z">
              <w:r>
                <w:rPr>
                  <w:color w:val="000000"/>
                </w:rPr>
                <w:t>is mapped</w:t>
              </w:r>
              <w:r>
                <w:rPr>
                  <w:color w:val="000000"/>
                  <w:lang w:eastAsia="x-none"/>
                </w:rPr>
                <w:t xml:space="preserve"> </w:t>
              </w:r>
              <w:r>
                <w:rPr>
                  <w:color w:val="000000"/>
                </w:rPr>
                <w:t xml:space="preserve">to the most significant bits </w:t>
              </w:r>
            </w:ins>
            <w:ins w:id="3" w:author="yuanyiling" w:date="2024-01-29T10:09:00Z">
              <w:r>
                <w:rPr>
                  <w:color w:val="000000"/>
                  <w:lang w:eastAsia="x-none"/>
                </w:rPr>
                <w:t xml:space="preserve">and </w:t>
              </w:r>
            </w:ins>
            <w:r>
              <w:rPr>
                <w:color w:val="000000"/>
                <w:lang w:eastAsia="x-none"/>
              </w:rPr>
              <w:t xml:space="preserve"> </w:t>
            </w:r>
            <m:oMath>
              <m:sSub>
                <m:sSubPr>
                  <m:ctrlPr>
                    <w:ins w:id="4" w:author="yuanyiling" w:date="2024-01-29T10:09:00Z">
                      <w:rPr>
                        <w:rFonts w:ascii="Cambria Math" w:eastAsiaTheme="minorEastAsia" w:hAnsi="Cambria Math"/>
                        <w:i/>
                        <w:color w:val="000000"/>
                        <w:lang w:eastAsia="x-none"/>
                      </w:rPr>
                    </w:ins>
                  </m:ctrlPr>
                </m:sSubPr>
                <m:e>
                  <m:r>
                    <w:ins w:id="5" w:author="yuanyiling" w:date="2024-01-29T10:09:00Z">
                      <w:rPr>
                        <w:rFonts w:ascii="Cambria Math" w:hAnsi="Cambria Math"/>
                        <w:color w:val="000000"/>
                        <w:lang w:eastAsia="x-none"/>
                      </w:rPr>
                      <m:t>q</m:t>
                    </w:ins>
                  </m:r>
                </m:e>
                <m:sub>
                  <m:r>
                    <w:ins w:id="6" w:author="yuanyiling" w:date="2024-02-04T15:12:00Z">
                      <w:rPr>
                        <w:rFonts w:ascii="Cambria Math" w:hAnsi="Cambria Math"/>
                        <w:color w:val="000000"/>
                        <w:lang w:eastAsia="x-none"/>
                      </w:rPr>
                      <m:t>2</m:t>
                    </w:ins>
                  </m:r>
                </m:sub>
              </m:sSub>
            </m:oMath>
            <w:ins w:id="7" w:author="yuanyiling" w:date="2024-01-29T10:09:00Z">
              <w:r>
                <w:rPr>
                  <w:color w:val="000000"/>
                  <w:lang w:eastAsia="x-none"/>
                </w:rPr>
                <w:t xml:space="preserve"> is </w:t>
              </w:r>
            </w:ins>
            <w:ins w:id="8" w:author="yuanyiling" w:date="2024-02-04T15:13:00Z">
              <w:r>
                <w:rPr>
                  <w:color w:val="000000"/>
                  <w:lang w:eastAsia="x-none"/>
                </w:rPr>
                <w:t>mapped to the least significant bits</w:t>
              </w:r>
            </w:ins>
            <w:ins w:id="9" w:author="yuanyiling" w:date="2024-01-29T10:09:00Z">
              <w:r>
                <w:rPr>
                  <w:color w:val="000000"/>
                  <w:lang w:eastAsia="x-none"/>
                </w:rPr>
                <w:t>.</w:t>
              </w:r>
            </w:ins>
          </w:p>
        </w:tc>
      </w:tr>
    </w:tbl>
    <w:p w14:paraId="7AE77413" w14:textId="1C5CF8E9" w:rsidR="00B67766" w:rsidRPr="007426D1" w:rsidRDefault="00B67766" w:rsidP="00F910A7">
      <w:pPr>
        <w:spacing w:after="120"/>
        <w:rPr>
          <w:rFonts w:eastAsiaTheme="minorEastAsia"/>
          <w:color w:val="000000"/>
        </w:rPr>
      </w:pPr>
    </w:p>
    <w:tbl>
      <w:tblPr>
        <w:tblStyle w:val="a5"/>
        <w:tblW w:w="0" w:type="auto"/>
        <w:tblLook w:val="04A0" w:firstRow="1" w:lastRow="0" w:firstColumn="1" w:lastColumn="0" w:noHBand="0" w:noVBand="1"/>
      </w:tblPr>
      <w:tblGrid>
        <w:gridCol w:w="1980"/>
        <w:gridCol w:w="6650"/>
      </w:tblGrid>
      <w:tr w:rsidR="007426D1" w14:paraId="17BD911C" w14:textId="77777777" w:rsidTr="0063523C">
        <w:tc>
          <w:tcPr>
            <w:tcW w:w="1980" w:type="dxa"/>
          </w:tcPr>
          <w:p w14:paraId="2B4DE16B" w14:textId="77777777" w:rsidR="007426D1" w:rsidRDefault="007426D1" w:rsidP="0063523C">
            <w:pPr>
              <w:spacing w:after="120"/>
              <w:rPr>
                <w:rFonts w:eastAsiaTheme="minorEastAsia"/>
                <w:color w:val="000000"/>
              </w:rPr>
            </w:pPr>
            <w:r>
              <w:rPr>
                <w:rFonts w:eastAsiaTheme="minorEastAsia"/>
                <w:color w:val="000000"/>
              </w:rPr>
              <w:t>C</w:t>
            </w:r>
            <w:r>
              <w:rPr>
                <w:rFonts w:eastAsiaTheme="minorEastAsia" w:hint="eastAsia"/>
                <w:color w:val="000000"/>
              </w:rPr>
              <w:t>ompanies</w:t>
            </w:r>
          </w:p>
        </w:tc>
        <w:tc>
          <w:tcPr>
            <w:tcW w:w="6650" w:type="dxa"/>
          </w:tcPr>
          <w:p w14:paraId="65CD803D" w14:textId="77777777" w:rsidR="007426D1" w:rsidRDefault="007426D1" w:rsidP="0063523C">
            <w:pPr>
              <w:spacing w:after="120"/>
              <w:rPr>
                <w:rFonts w:eastAsiaTheme="minorEastAsia"/>
                <w:color w:val="000000"/>
              </w:rPr>
            </w:pPr>
            <w:r>
              <w:rPr>
                <w:rFonts w:eastAsiaTheme="minorEastAsia" w:hint="eastAsia"/>
                <w:color w:val="000000"/>
              </w:rPr>
              <w:t>c</w:t>
            </w:r>
            <w:r>
              <w:rPr>
                <w:rFonts w:eastAsiaTheme="minorEastAsia"/>
                <w:color w:val="000000"/>
              </w:rPr>
              <w:t>omments</w:t>
            </w:r>
          </w:p>
        </w:tc>
      </w:tr>
      <w:tr w:rsidR="007426D1" w14:paraId="7A54954D" w14:textId="77777777" w:rsidTr="0063523C">
        <w:tc>
          <w:tcPr>
            <w:tcW w:w="1980" w:type="dxa"/>
          </w:tcPr>
          <w:p w14:paraId="5E7496B1" w14:textId="2D9CD08C" w:rsidR="007426D1" w:rsidRDefault="00CF4589" w:rsidP="0063523C">
            <w:pPr>
              <w:spacing w:after="120"/>
              <w:rPr>
                <w:rFonts w:eastAsiaTheme="minorEastAsia"/>
                <w:color w:val="000000"/>
              </w:rPr>
            </w:pPr>
            <w:r>
              <w:rPr>
                <w:rFonts w:eastAsiaTheme="minorEastAsia" w:hint="eastAsia"/>
                <w:color w:val="000000"/>
              </w:rPr>
              <w:t>v</w:t>
            </w:r>
            <w:r>
              <w:rPr>
                <w:rFonts w:eastAsiaTheme="minorEastAsia"/>
                <w:color w:val="000000"/>
              </w:rPr>
              <w:t>ivo</w:t>
            </w:r>
          </w:p>
        </w:tc>
        <w:tc>
          <w:tcPr>
            <w:tcW w:w="6650" w:type="dxa"/>
          </w:tcPr>
          <w:p w14:paraId="1753CC16" w14:textId="4E89F3E7" w:rsidR="007426D1" w:rsidRDefault="007720F3" w:rsidP="0063523C">
            <w:pPr>
              <w:spacing w:after="120"/>
            </w:pPr>
            <w:r>
              <w:t>According to different interpretations given by us in Q1, there can be two versions for the CR.</w:t>
            </w:r>
          </w:p>
          <w:p w14:paraId="31FEBE77" w14:textId="46F6234C" w:rsidR="007720F3" w:rsidRPr="00FF2203" w:rsidRDefault="007720F3" w:rsidP="0063523C">
            <w:pPr>
              <w:spacing w:after="120"/>
              <w:rPr>
                <w:rFonts w:eastAsiaTheme="minorEastAsia"/>
                <w:b/>
                <w:color w:val="000000"/>
              </w:rPr>
            </w:pPr>
            <w:r w:rsidRPr="00FF2203">
              <w:rPr>
                <w:rFonts w:eastAsiaTheme="minorEastAsia"/>
                <w:b/>
                <w:color w:val="000000"/>
                <w:u w:val="single"/>
              </w:rPr>
              <w:t>Version 1</w:t>
            </w:r>
            <w:r w:rsidRPr="00FF2203">
              <w:rPr>
                <w:rFonts w:eastAsiaTheme="minorEastAsia"/>
                <w:b/>
                <w:color w:val="000000"/>
              </w:rPr>
              <w:t>:</w:t>
            </w:r>
            <w:r w:rsidR="00FF2203">
              <w:rPr>
                <w:rFonts w:eastAsiaTheme="minorEastAsia"/>
                <w:b/>
                <w:color w:val="000000"/>
              </w:rPr>
              <w:t xml:space="preserve"> CR is needed for both TS38.214 and TS 38.212</w:t>
            </w:r>
          </w:p>
          <w:p w14:paraId="33BCE021" w14:textId="291412AE" w:rsidR="007720F3" w:rsidRDefault="0063523C" w:rsidP="0063523C">
            <w:pPr>
              <w:spacing w:after="120"/>
              <w:rPr>
                <w:rFonts w:eastAsiaTheme="minorEastAsia"/>
                <w:color w:val="000000"/>
              </w:rPr>
            </w:pPr>
            <w:r>
              <w:rPr>
                <w:rFonts w:eastAsiaTheme="minorEastAsia" w:hint="eastAsia"/>
                <w:color w:val="000000"/>
              </w:rPr>
              <w:t>T</w:t>
            </w:r>
            <w:r>
              <w:rPr>
                <w:rFonts w:eastAsiaTheme="minorEastAsia"/>
                <w:color w:val="000000"/>
              </w:rPr>
              <w:t>S38.214, as the CR in R1-2401395.</w:t>
            </w:r>
          </w:p>
          <w:p w14:paraId="021D7747" w14:textId="73E345AA" w:rsidR="0063523C" w:rsidRDefault="0063523C" w:rsidP="0063523C">
            <w:pPr>
              <w:spacing w:after="120"/>
              <w:rPr>
                <w:rFonts w:eastAsiaTheme="minorEastAsia"/>
                <w:color w:val="000000"/>
              </w:rPr>
            </w:pPr>
            <w:r>
              <w:rPr>
                <w:rFonts w:eastAsiaTheme="minorEastAsia"/>
                <w:color w:val="000000"/>
              </w:rPr>
              <w:t xml:space="preserve">Meanwhile, </w:t>
            </w:r>
            <w:r>
              <w:rPr>
                <w:rFonts w:hint="eastAsia"/>
              </w:rPr>
              <w:t>the</w:t>
            </w:r>
            <w:r>
              <w:t xml:space="preserve"> bit length of </w:t>
            </w:r>
            <m:oMath>
              <m:sSub>
                <m:sSubPr>
                  <m:ctrlPr>
                    <w:rPr>
                      <w:rFonts w:ascii="Cambria Math" w:hAnsi="Cambria Math"/>
                    </w:rPr>
                  </m:ctrlPr>
                </m:sSubPr>
                <m:e>
                  <m:r>
                    <w:rPr>
                      <w:rFonts w:ascii="Cambria Math" w:hAnsi="Cambria Math"/>
                    </w:rPr>
                    <m:t>i</m:t>
                  </m:r>
                </m:e>
                <m:sub>
                  <m:r>
                    <m:rPr>
                      <m:sty m:val="p"/>
                    </m:rPr>
                    <w:rPr>
                      <w:rFonts w:ascii="Cambria Math" w:hAnsi="Cambria Math"/>
                    </w:rPr>
                    <m:t>1,1</m:t>
                  </m:r>
                </m:sub>
              </m:sSub>
            </m:oMath>
            <w:r>
              <w:rPr>
                <w:rFonts w:hint="eastAsia"/>
              </w:rPr>
              <w:t xml:space="preserve"> </w:t>
            </w:r>
            <w:r>
              <w:t xml:space="preserve">in </w:t>
            </w:r>
            <w:r w:rsidRPr="0063523C">
              <w:rPr>
                <w:rFonts w:eastAsiaTheme="minorEastAsia"/>
                <w:color w:val="000000"/>
              </w:rPr>
              <w:t>Table 6.3.2.1.2-1</w:t>
            </w:r>
            <w:r>
              <w:rPr>
                <w:rFonts w:eastAsiaTheme="minorEastAsia"/>
                <w:color w:val="000000"/>
              </w:rPr>
              <w:t xml:space="preserve"> </w:t>
            </w:r>
            <w:r>
              <w:t xml:space="preserve">in TS38.212 needs to be changed to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hint="eastAsia"/>
                        </w:rPr>
                        <m:t>log</m:t>
                      </m:r>
                    </m:e>
                    <m:sub>
                      <m:r>
                        <w:rPr>
                          <w:rFonts w:ascii="Cambria Math" w:hAnsi="Cambria Math" w:hint="eastAsia"/>
                        </w:rPr>
                        <m:t>2</m:t>
                      </m:r>
                    </m:sub>
                  </m:sSub>
                  <m:d>
                    <m:dPr>
                      <m:ctrlPr>
                        <w:rPr>
                          <w:rFonts w:ascii="Cambria Math" w:hAnsi="Cambria Math"/>
                          <w:i/>
                        </w:rPr>
                      </m:ctrlPr>
                    </m:dPr>
                    <m:e>
                      <m:sSub>
                        <m:sSubPr>
                          <m:ctrlPr>
                            <w:rPr>
                              <w:rFonts w:ascii="Cambria Math" w:hAnsi="Cambria Math"/>
                              <w:i/>
                            </w:rPr>
                          </m:ctrlPr>
                        </m:sSubPr>
                        <m:e>
                          <m:r>
                            <w:rPr>
                              <w:rFonts w:ascii="Cambria Math" w:hAnsi="Cambria Math" w:hint="eastAsia"/>
                            </w:rPr>
                            <m:t>O</m:t>
                          </m:r>
                        </m:e>
                        <m:sub>
                          <m:r>
                            <w:rPr>
                              <w:rFonts w:ascii="Cambria Math" w:hAnsi="Cambria Math" w:hint="eastAsia"/>
                            </w:rPr>
                            <m:t>1</m:t>
                          </m:r>
                        </m:sub>
                      </m:sSub>
                    </m:e>
                  </m:d>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hint="eastAsia"/>
                        </w:rPr>
                        <m:t>log</m:t>
                      </m:r>
                    </m:e>
                    <m:sub>
                      <m:r>
                        <w:rPr>
                          <w:rFonts w:ascii="Cambria Math" w:hAnsi="Cambria Math" w:hint="eastAsia"/>
                        </w:rPr>
                        <m:t>2</m:t>
                      </m:r>
                    </m:sub>
                  </m:sSub>
                  <m:d>
                    <m:dPr>
                      <m:ctrlPr>
                        <w:rPr>
                          <w:rFonts w:ascii="Cambria Math" w:hAnsi="Cambria Math"/>
                          <w:i/>
                        </w:rPr>
                      </m:ctrlPr>
                    </m:dPr>
                    <m:e>
                      <m:sSub>
                        <m:sSubPr>
                          <m:ctrlPr>
                            <w:rPr>
                              <w:rFonts w:ascii="Cambria Math" w:hAnsi="Cambria Math"/>
                              <w:i/>
                            </w:rPr>
                          </m:ctrlPr>
                        </m:sSubPr>
                        <m:e>
                          <m:r>
                            <w:rPr>
                              <w:rFonts w:ascii="Cambria Math" w:hAnsi="Cambria Math" w:hint="eastAsia"/>
                            </w:rPr>
                            <m:t>O</m:t>
                          </m:r>
                        </m:e>
                        <m:sub>
                          <m:r>
                            <w:rPr>
                              <w:rFonts w:ascii="Cambria Math" w:hAnsi="Cambria Math"/>
                            </w:rPr>
                            <m:t>2</m:t>
                          </m:r>
                        </m:sub>
                      </m:sSub>
                    </m:e>
                  </m:d>
                </m:e>
              </m:d>
            </m:oMath>
            <w:r>
              <w:rPr>
                <w:rFonts w:eastAsiaTheme="minorEastAsia" w:hint="eastAsia"/>
              </w:rPr>
              <w:t xml:space="preserve"> </w:t>
            </w:r>
            <w:r w:rsidRPr="00A54524">
              <w:rPr>
                <w:rFonts w:eastAsiaTheme="minorEastAsia"/>
              </w:rPr>
              <w:t>in order to be consistent</w:t>
            </w:r>
            <w:r>
              <w:rPr>
                <w:rFonts w:eastAsiaTheme="minorEastAsia"/>
              </w:rPr>
              <w:t xml:space="preserve"> between </w:t>
            </w:r>
            <w:r w:rsidRPr="00AA1D19">
              <w:t>TS38.214</w:t>
            </w:r>
            <w:r>
              <w:t xml:space="preserve"> and </w:t>
            </w:r>
            <w:r w:rsidRPr="00AA1D19">
              <w:t>TS38.21</w:t>
            </w:r>
            <w:r>
              <w:t>2</w:t>
            </w:r>
            <w:r>
              <w:rPr>
                <w:rFonts w:eastAsiaTheme="minorEastAsia" w:hint="eastAsia"/>
              </w:rPr>
              <w:t>.</w:t>
            </w:r>
          </w:p>
          <w:p w14:paraId="58D7BBC4" w14:textId="77777777" w:rsidR="0063523C" w:rsidRPr="003638DC" w:rsidRDefault="0063523C" w:rsidP="0063523C">
            <w:pPr>
              <w:pStyle w:val="TH"/>
              <w:rPr>
                <w:lang w:eastAsia="zh-CN"/>
              </w:rPr>
            </w:pPr>
            <w:r w:rsidRPr="003638DC">
              <w:lastRenderedPageBreak/>
              <w:t xml:space="preserve">Table </w:t>
            </w:r>
            <w:r w:rsidRPr="003638DC">
              <w:rPr>
                <w:rFonts w:hint="eastAsia"/>
                <w:lang w:eastAsia="zh-CN"/>
              </w:rPr>
              <w:t>6.3.2.1.2-1</w:t>
            </w:r>
            <w:r w:rsidRPr="003638DC">
              <w:t>:</w:t>
            </w:r>
            <w:r w:rsidRPr="003638DC">
              <w:rPr>
                <w:rFonts w:hint="eastAsia"/>
                <w:lang w:eastAsia="zh-CN"/>
              </w:rPr>
              <w:t xml:space="preserve"> PMI of </w:t>
            </w:r>
            <w:proofErr w:type="spellStart"/>
            <w:r w:rsidRPr="003638DC">
              <w:rPr>
                <w:i/>
              </w:rPr>
              <w:t>codebookType</w:t>
            </w:r>
            <w:proofErr w:type="spellEnd"/>
            <w:r w:rsidRPr="003638DC">
              <w:rPr>
                <w:rFonts w:hint="eastAsia"/>
                <w:i/>
                <w:lang w:eastAsia="zh-CN"/>
              </w:rPr>
              <w:t>=</w:t>
            </w:r>
            <w:r w:rsidRPr="003638DC">
              <w:t xml:space="preserve"> </w:t>
            </w:r>
            <w:proofErr w:type="spellStart"/>
            <w:r w:rsidRPr="003638DC">
              <w:rPr>
                <w:i/>
                <w:lang w:eastAsia="zh-CN"/>
              </w:rPr>
              <w:t>typeI</w:t>
            </w:r>
            <w:r w:rsidRPr="003638DC">
              <w:rPr>
                <w:rFonts w:hint="eastAsia"/>
                <w:i/>
                <w:lang w:eastAsia="zh-CN"/>
              </w:rPr>
              <w:t>I</w:t>
            </w:r>
            <w:proofErr w:type="spellEnd"/>
          </w:p>
          <w:tbl>
            <w:tblPr>
              <w:tblW w:w="4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
              <w:gridCol w:w="1106"/>
              <w:gridCol w:w="934"/>
              <w:gridCol w:w="883"/>
              <w:gridCol w:w="710"/>
              <w:gridCol w:w="883"/>
              <w:gridCol w:w="710"/>
            </w:tblGrid>
            <w:tr w:rsidR="0063523C" w:rsidRPr="003638DC" w14:paraId="2A9D445F" w14:textId="77777777" w:rsidTr="0063523C">
              <w:trPr>
                <w:jc w:val="center"/>
              </w:trPr>
              <w:tc>
                <w:tcPr>
                  <w:tcW w:w="450" w:type="dxa"/>
                  <w:vMerge w:val="restart"/>
                  <w:shd w:val="clear" w:color="auto" w:fill="D9D9D9"/>
                  <w:vAlign w:val="center"/>
                </w:tcPr>
                <w:p w14:paraId="674B3707" w14:textId="77777777" w:rsidR="0063523C" w:rsidRPr="003638DC" w:rsidRDefault="0063523C" w:rsidP="0063523C">
                  <w:pPr>
                    <w:pStyle w:val="TAH"/>
                    <w:rPr>
                      <w:sz w:val="14"/>
                      <w:szCs w:val="14"/>
                      <w:lang w:eastAsia="zh-CN"/>
                    </w:rPr>
                  </w:pPr>
                </w:p>
              </w:tc>
              <w:tc>
                <w:tcPr>
                  <w:tcW w:w="3615" w:type="dxa"/>
                  <w:gridSpan w:val="6"/>
                  <w:shd w:val="clear" w:color="auto" w:fill="D9D9D9"/>
                  <w:vAlign w:val="center"/>
                </w:tcPr>
                <w:p w14:paraId="4B8AE5CD" w14:textId="77777777" w:rsidR="0063523C" w:rsidRPr="003638DC" w:rsidRDefault="0063523C" w:rsidP="0063523C">
                  <w:pPr>
                    <w:pStyle w:val="TAH"/>
                    <w:rPr>
                      <w:rFonts w:cs="Arial"/>
                      <w:sz w:val="14"/>
                      <w:szCs w:val="14"/>
                    </w:rPr>
                  </w:pPr>
                  <w:r w:rsidRPr="003638DC">
                    <w:rPr>
                      <w:rFonts w:hint="eastAsia"/>
                      <w:sz w:val="14"/>
                      <w:szCs w:val="14"/>
                      <w:lang w:eastAsia="zh-CN"/>
                    </w:rPr>
                    <w:t xml:space="preserve">Information fields </w:t>
                  </w:r>
                  <w:r w:rsidRPr="003638DC">
                    <w:rPr>
                      <w:position w:val="-10"/>
                      <w:sz w:val="14"/>
                      <w:szCs w:val="14"/>
                      <w:lang w:eastAsia="zh-CN"/>
                    </w:rPr>
                    <w:object w:dxaOrig="320" w:dyaOrig="340" w14:anchorId="1E7D9612">
                      <v:shape id="_x0000_i1034" type="#_x0000_t75" style="width:15.85pt;height:17.15pt" o:ole="">
                        <v:imagedata r:id="rId27" o:title=""/>
                      </v:shape>
                      <o:OLEObject Type="Embed" ProgID="Equation.3" ShapeID="_x0000_i1034" DrawAspect="Content" ObjectID="_1770821736" r:id="rId28"/>
                    </w:object>
                  </w:r>
                  <w:r w:rsidRPr="003638DC">
                    <w:rPr>
                      <w:sz w:val="14"/>
                      <w:szCs w:val="14"/>
                      <w:lang w:eastAsia="zh-CN"/>
                    </w:rPr>
                    <w:t xml:space="preserve"> </w:t>
                  </w:r>
                  <w:r w:rsidRPr="003638DC">
                    <w:rPr>
                      <w:rFonts w:hint="eastAsia"/>
                      <w:sz w:val="14"/>
                      <w:szCs w:val="14"/>
                      <w:lang w:eastAsia="zh-CN"/>
                    </w:rPr>
                    <w:t>for wideband PMI</w:t>
                  </w:r>
                </w:p>
              </w:tc>
            </w:tr>
            <w:tr w:rsidR="0063523C" w:rsidRPr="003638DC" w14:paraId="1E8B69B8" w14:textId="77777777" w:rsidTr="0063523C">
              <w:trPr>
                <w:jc w:val="center"/>
              </w:trPr>
              <w:tc>
                <w:tcPr>
                  <w:tcW w:w="450" w:type="dxa"/>
                  <w:vMerge/>
                  <w:shd w:val="clear" w:color="auto" w:fill="D9D9D9"/>
                  <w:vAlign w:val="center"/>
                </w:tcPr>
                <w:p w14:paraId="6E54AE7A" w14:textId="77777777" w:rsidR="0063523C" w:rsidRPr="003638DC" w:rsidRDefault="0063523C" w:rsidP="0063523C">
                  <w:pPr>
                    <w:pStyle w:val="TAH"/>
                    <w:rPr>
                      <w:sz w:val="14"/>
                      <w:szCs w:val="14"/>
                      <w:lang w:eastAsia="zh-CN"/>
                    </w:rPr>
                  </w:pPr>
                </w:p>
              </w:tc>
              <w:tc>
                <w:tcPr>
                  <w:tcW w:w="715" w:type="dxa"/>
                  <w:shd w:val="clear" w:color="auto" w:fill="D9D9D9"/>
                  <w:vAlign w:val="center"/>
                </w:tcPr>
                <w:p w14:paraId="41B6607A" w14:textId="77777777" w:rsidR="0063523C" w:rsidRPr="003638DC" w:rsidRDefault="0063523C" w:rsidP="0063523C">
                  <w:pPr>
                    <w:pStyle w:val="TAH"/>
                    <w:rPr>
                      <w:sz w:val="14"/>
                      <w:szCs w:val="14"/>
                      <w:lang w:eastAsia="zh-CN"/>
                    </w:rPr>
                  </w:pPr>
                  <w:r w:rsidRPr="003638DC">
                    <w:rPr>
                      <w:position w:val="-12"/>
                      <w:sz w:val="14"/>
                      <w:szCs w:val="14"/>
                    </w:rPr>
                    <w:object w:dxaOrig="260" w:dyaOrig="320" w14:anchorId="4FE5084A">
                      <v:shape id="_x0000_i1035" type="#_x0000_t75" style="width:12.85pt;height:15.85pt" o:ole="">
                        <v:imagedata r:id="rId29" o:title=""/>
                      </v:shape>
                      <o:OLEObject Type="Embed" ProgID="Equation.3" ShapeID="_x0000_i1035" DrawAspect="Content" ObjectID="_1770821737" r:id="rId30"/>
                    </w:object>
                  </w:r>
                </w:p>
              </w:tc>
              <w:tc>
                <w:tcPr>
                  <w:tcW w:w="638" w:type="dxa"/>
                  <w:shd w:val="clear" w:color="auto" w:fill="D9D9D9"/>
                  <w:vAlign w:val="center"/>
                </w:tcPr>
                <w:p w14:paraId="0CA0005D" w14:textId="77777777" w:rsidR="0063523C" w:rsidRPr="003638DC" w:rsidRDefault="0063523C" w:rsidP="0063523C">
                  <w:pPr>
                    <w:pStyle w:val="TAH"/>
                    <w:rPr>
                      <w:sz w:val="14"/>
                      <w:szCs w:val="14"/>
                    </w:rPr>
                  </w:pPr>
                  <w:r w:rsidRPr="003638DC">
                    <w:rPr>
                      <w:position w:val="-12"/>
                      <w:sz w:val="14"/>
                      <w:szCs w:val="14"/>
                    </w:rPr>
                    <w:object w:dxaOrig="300" w:dyaOrig="320" w14:anchorId="207BE9A8">
                      <v:shape id="_x0000_i1036" type="#_x0000_t75" style="width:15pt;height:15.85pt" o:ole="">
                        <v:imagedata r:id="rId31" o:title=""/>
                      </v:shape>
                      <o:OLEObject Type="Embed" ProgID="Equation.3" ShapeID="_x0000_i1036" DrawAspect="Content" ObjectID="_1770821738" r:id="rId32"/>
                    </w:object>
                  </w:r>
                </w:p>
              </w:tc>
              <w:tc>
                <w:tcPr>
                  <w:tcW w:w="618" w:type="dxa"/>
                  <w:shd w:val="clear" w:color="auto" w:fill="D9D9D9"/>
                  <w:vAlign w:val="center"/>
                </w:tcPr>
                <w:p w14:paraId="713AB3AB" w14:textId="77777777" w:rsidR="0063523C" w:rsidRPr="003638DC" w:rsidRDefault="0063523C" w:rsidP="0063523C">
                  <w:pPr>
                    <w:pStyle w:val="TAH"/>
                    <w:rPr>
                      <w:sz w:val="14"/>
                      <w:szCs w:val="14"/>
                    </w:rPr>
                  </w:pPr>
                  <w:r w:rsidRPr="003638DC">
                    <w:rPr>
                      <w:position w:val="-14"/>
                      <w:sz w:val="14"/>
                      <w:szCs w:val="14"/>
                    </w:rPr>
                    <w:object w:dxaOrig="380" w:dyaOrig="380" w14:anchorId="4CBFA5A7">
                      <v:shape id="_x0000_i1037" type="#_x0000_t75" style="width:18.85pt;height:18.85pt" o:ole="">
                        <v:imagedata r:id="rId33" o:title=""/>
                      </v:shape>
                      <o:OLEObject Type="Embed" ProgID="Equation.3" ShapeID="_x0000_i1037" DrawAspect="Content" ObjectID="_1770821739" r:id="rId34"/>
                    </w:object>
                  </w:r>
                </w:p>
              </w:tc>
              <w:tc>
                <w:tcPr>
                  <w:tcW w:w="513" w:type="dxa"/>
                  <w:shd w:val="clear" w:color="auto" w:fill="D9D9D9"/>
                  <w:vAlign w:val="center"/>
                </w:tcPr>
                <w:p w14:paraId="740B96B0" w14:textId="77777777" w:rsidR="0063523C" w:rsidRPr="003638DC" w:rsidRDefault="0063523C" w:rsidP="0063523C">
                  <w:pPr>
                    <w:pStyle w:val="TAH"/>
                    <w:rPr>
                      <w:sz w:val="14"/>
                      <w:szCs w:val="14"/>
                    </w:rPr>
                  </w:pPr>
                  <w:r w:rsidRPr="003638DC">
                    <w:rPr>
                      <w:position w:val="-14"/>
                      <w:sz w:val="14"/>
                      <w:szCs w:val="14"/>
                    </w:rPr>
                    <w:object w:dxaOrig="400" w:dyaOrig="380" w14:anchorId="6F42C66A">
                      <v:shape id="_x0000_i1038" type="#_x0000_t75" style="width:21.85pt;height:18.85pt" o:ole="">
                        <v:imagedata r:id="rId35" o:title=""/>
                      </v:shape>
                      <o:OLEObject Type="Embed" ProgID="Equation.3" ShapeID="_x0000_i1038" DrawAspect="Content" ObjectID="_1770821740" r:id="rId36"/>
                    </w:object>
                  </w:r>
                </w:p>
              </w:tc>
              <w:tc>
                <w:tcPr>
                  <w:tcW w:w="618" w:type="dxa"/>
                  <w:shd w:val="clear" w:color="auto" w:fill="D9D9D9"/>
                  <w:vAlign w:val="center"/>
                </w:tcPr>
                <w:p w14:paraId="7BA0C99B" w14:textId="77777777" w:rsidR="0063523C" w:rsidRPr="003638DC" w:rsidRDefault="0063523C" w:rsidP="0063523C">
                  <w:pPr>
                    <w:pStyle w:val="TAH"/>
                    <w:rPr>
                      <w:sz w:val="14"/>
                      <w:szCs w:val="14"/>
                    </w:rPr>
                  </w:pPr>
                  <w:r w:rsidRPr="003638DC">
                    <w:rPr>
                      <w:position w:val="-14"/>
                      <w:sz w:val="14"/>
                      <w:szCs w:val="14"/>
                    </w:rPr>
                    <w:object w:dxaOrig="420" w:dyaOrig="380" w14:anchorId="6FC2CD09">
                      <v:shape id="_x0000_i1039" type="#_x0000_t75" style="width:21.85pt;height:18.85pt" o:ole="">
                        <v:imagedata r:id="rId37" o:title=""/>
                      </v:shape>
                      <o:OLEObject Type="Embed" ProgID="Equation.3" ShapeID="_x0000_i1039" DrawAspect="Content" ObjectID="_1770821741" r:id="rId38"/>
                    </w:object>
                  </w:r>
                </w:p>
              </w:tc>
              <w:tc>
                <w:tcPr>
                  <w:tcW w:w="513" w:type="dxa"/>
                  <w:shd w:val="clear" w:color="auto" w:fill="D9D9D9"/>
                  <w:vAlign w:val="center"/>
                </w:tcPr>
                <w:p w14:paraId="62634042" w14:textId="77777777" w:rsidR="0063523C" w:rsidRPr="003638DC" w:rsidRDefault="0063523C" w:rsidP="0063523C">
                  <w:pPr>
                    <w:pStyle w:val="TAH"/>
                    <w:rPr>
                      <w:sz w:val="14"/>
                      <w:szCs w:val="14"/>
                    </w:rPr>
                  </w:pPr>
                  <w:r w:rsidRPr="003638DC">
                    <w:rPr>
                      <w:position w:val="-14"/>
                      <w:sz w:val="14"/>
                      <w:szCs w:val="14"/>
                    </w:rPr>
                    <w:object w:dxaOrig="420" w:dyaOrig="380" w14:anchorId="1F40CE47">
                      <v:shape id="_x0000_i1040" type="#_x0000_t75" style="width:21.85pt;height:18.85pt" o:ole="">
                        <v:imagedata r:id="rId39" o:title=""/>
                      </v:shape>
                      <o:OLEObject Type="Embed" ProgID="Equation.3" ShapeID="_x0000_i1040" DrawAspect="Content" ObjectID="_1770821742" r:id="rId40"/>
                    </w:object>
                  </w:r>
                </w:p>
              </w:tc>
            </w:tr>
            <w:tr w:rsidR="0063523C" w:rsidRPr="003638DC" w14:paraId="17156DCA" w14:textId="77777777" w:rsidTr="0063523C">
              <w:trPr>
                <w:jc w:val="center"/>
              </w:trPr>
              <w:tc>
                <w:tcPr>
                  <w:tcW w:w="450" w:type="dxa"/>
                  <w:vAlign w:val="center"/>
                </w:tcPr>
                <w:p w14:paraId="6563707D" w14:textId="77777777" w:rsidR="0063523C" w:rsidRPr="003638DC" w:rsidRDefault="0063523C" w:rsidP="0063523C">
                  <w:pPr>
                    <w:pStyle w:val="TAC"/>
                    <w:rPr>
                      <w:sz w:val="14"/>
                      <w:szCs w:val="14"/>
                      <w:lang w:eastAsia="zh-CN"/>
                    </w:rPr>
                  </w:pPr>
                  <w:r w:rsidRPr="003638DC">
                    <w:rPr>
                      <w:sz w:val="14"/>
                      <w:szCs w:val="14"/>
                      <w:lang w:eastAsia="zh-CN"/>
                    </w:rPr>
                    <w:t>R</w:t>
                  </w:r>
                  <w:r w:rsidRPr="003638DC">
                    <w:rPr>
                      <w:rFonts w:hint="eastAsia"/>
                      <w:sz w:val="14"/>
                      <w:szCs w:val="14"/>
                      <w:lang w:eastAsia="zh-CN"/>
                    </w:rPr>
                    <w:t>ank=1</w:t>
                  </w:r>
                </w:p>
                <w:p w14:paraId="32DF518A" w14:textId="77777777" w:rsidR="0063523C" w:rsidRPr="003638DC" w:rsidRDefault="0063523C" w:rsidP="0063523C">
                  <w:pPr>
                    <w:pStyle w:val="TAC"/>
                    <w:rPr>
                      <w:sz w:val="14"/>
                      <w:szCs w:val="14"/>
                      <w:lang w:eastAsia="zh-CN"/>
                    </w:rPr>
                  </w:pPr>
                  <w:proofErr w:type="spellStart"/>
                  <w:r w:rsidRPr="003638DC">
                    <w:rPr>
                      <w:rFonts w:hint="eastAsia"/>
                      <w:sz w:val="14"/>
                      <w:szCs w:val="14"/>
                      <w:lang w:eastAsia="zh-CN"/>
                    </w:rPr>
                    <w:t>SBAmp</w:t>
                  </w:r>
                  <w:proofErr w:type="spellEnd"/>
                  <w:r w:rsidRPr="003638DC">
                    <w:rPr>
                      <w:rFonts w:hint="eastAsia"/>
                      <w:sz w:val="14"/>
                      <w:szCs w:val="14"/>
                      <w:lang w:eastAsia="zh-CN"/>
                    </w:rPr>
                    <w:t xml:space="preserve"> off</w:t>
                  </w:r>
                </w:p>
              </w:tc>
              <w:tc>
                <w:tcPr>
                  <w:tcW w:w="715" w:type="dxa"/>
                  <w:vAlign w:val="center"/>
                </w:tcPr>
                <w:p w14:paraId="3D1053C5" w14:textId="77777777" w:rsidR="0063523C" w:rsidRDefault="0063523C" w:rsidP="0063523C">
                  <w:pPr>
                    <w:pStyle w:val="TAC"/>
                    <w:rPr>
                      <w:strike/>
                      <w:color w:val="FF0000"/>
                      <w:sz w:val="14"/>
                      <w:szCs w:val="14"/>
                    </w:rPr>
                  </w:pPr>
                  <w:r w:rsidRPr="0063523C">
                    <w:rPr>
                      <w:strike/>
                      <w:color w:val="FF0000"/>
                      <w:position w:val="-12"/>
                      <w:sz w:val="14"/>
                      <w:szCs w:val="14"/>
                    </w:rPr>
                    <w:object w:dxaOrig="1340" w:dyaOrig="360" w14:anchorId="5E6FEB2B">
                      <v:shape id="_x0000_i1041" type="#_x0000_t75" style="width:45.85pt;height:12.85pt" o:ole="">
                        <v:imagedata r:id="rId41" o:title=""/>
                      </v:shape>
                      <o:OLEObject Type="Embed" ProgID="Equation.3" ShapeID="_x0000_i1041" DrawAspect="Content" ObjectID="_1770821743" r:id="rId42"/>
                    </w:object>
                  </w:r>
                </w:p>
                <w:p w14:paraId="3C47E4B7" w14:textId="3FF5DC84" w:rsidR="0063523C" w:rsidRPr="0063523C" w:rsidRDefault="00AD5EE4" w:rsidP="0063523C">
                  <w:pPr>
                    <w:pStyle w:val="TAC"/>
                    <w:rPr>
                      <w:strike/>
                      <w:sz w:val="14"/>
                      <w:szCs w:val="14"/>
                      <w:lang w:eastAsia="zh-CN"/>
                    </w:rPr>
                  </w:pPr>
                  <m:oMathPara>
                    <m:oMath>
                      <m:d>
                        <m:dPr>
                          <m:begChr m:val="⌈"/>
                          <m:endChr m:val="⌉"/>
                          <m:ctrlPr>
                            <w:rPr>
                              <w:rFonts w:ascii="Cambria Math" w:hAnsi="Cambria Math"/>
                              <w:i/>
                              <w:color w:val="FF0000"/>
                            </w:rPr>
                          </m:ctrlPr>
                        </m:dPr>
                        <m:e>
                          <m:sSub>
                            <m:sSubPr>
                              <m:ctrlPr>
                                <w:rPr>
                                  <w:rFonts w:ascii="Cambria Math" w:hAnsi="Cambria Math"/>
                                  <w:i/>
                                  <w:color w:val="FF0000"/>
                                </w:rPr>
                              </m:ctrlPr>
                            </m:sSubPr>
                            <m:e>
                              <m:r>
                                <m:rPr>
                                  <m:sty m:val="p"/>
                                </m:rPr>
                                <w:rPr>
                                  <w:rFonts w:ascii="Cambria Math" w:hAnsi="Cambria Math" w:hint="eastAsia"/>
                                  <w:color w:val="FF0000"/>
                                </w:rPr>
                                <m:t>log</m:t>
                              </m:r>
                            </m:e>
                            <m:sub>
                              <m:r>
                                <w:rPr>
                                  <w:rFonts w:ascii="Cambria Math" w:hAnsi="Cambria Math" w:hint="eastAsia"/>
                                  <w:color w:val="FF0000"/>
                                </w:rPr>
                                <m:t>2</m:t>
                              </m:r>
                            </m:sub>
                          </m:sSub>
                          <m:d>
                            <m:dPr>
                              <m:ctrlPr>
                                <w:rPr>
                                  <w:rFonts w:ascii="Cambria Math" w:hAnsi="Cambria Math"/>
                                  <w:i/>
                                  <w:color w:val="FF0000"/>
                                </w:rPr>
                              </m:ctrlPr>
                            </m:dPr>
                            <m:e>
                              <m:sSub>
                                <m:sSubPr>
                                  <m:ctrlPr>
                                    <w:rPr>
                                      <w:rFonts w:ascii="Cambria Math" w:hAnsi="Cambria Math"/>
                                      <w:i/>
                                      <w:color w:val="FF0000"/>
                                    </w:rPr>
                                  </m:ctrlPr>
                                </m:sSubPr>
                                <m:e>
                                  <m:r>
                                    <w:rPr>
                                      <w:rFonts w:ascii="Cambria Math" w:hAnsi="Cambria Math" w:hint="eastAsia"/>
                                      <w:color w:val="FF0000"/>
                                    </w:rPr>
                                    <m:t>O</m:t>
                                  </m:r>
                                </m:e>
                                <m:sub>
                                  <m:r>
                                    <w:rPr>
                                      <w:rFonts w:ascii="Cambria Math" w:hAnsi="Cambria Math" w:hint="eastAsia"/>
                                      <w:color w:val="FF0000"/>
                                    </w:rPr>
                                    <m:t>1</m:t>
                                  </m:r>
                                </m:sub>
                              </m:sSub>
                            </m:e>
                          </m:d>
                        </m:e>
                      </m:d>
                      <m:r>
                        <w:rPr>
                          <w:rFonts w:ascii="Cambria Math" w:hAnsi="Cambria Math" w:hint="eastAsia"/>
                          <w:color w:val="FF0000"/>
                          <w:lang w:eastAsia="zh-CN"/>
                        </w:rPr>
                        <m:t>+</m:t>
                      </m:r>
                      <m:d>
                        <m:dPr>
                          <m:begChr m:val="⌈"/>
                          <m:endChr m:val="⌉"/>
                          <m:ctrlPr>
                            <w:rPr>
                              <w:rFonts w:ascii="Cambria Math" w:hAnsi="Cambria Math"/>
                              <w:i/>
                              <w:color w:val="FF0000"/>
                            </w:rPr>
                          </m:ctrlPr>
                        </m:dPr>
                        <m:e>
                          <m:sSub>
                            <m:sSubPr>
                              <m:ctrlPr>
                                <w:rPr>
                                  <w:rFonts w:ascii="Cambria Math" w:hAnsi="Cambria Math"/>
                                  <w:i/>
                                  <w:color w:val="FF0000"/>
                                </w:rPr>
                              </m:ctrlPr>
                            </m:sSubPr>
                            <m:e>
                              <m:r>
                                <m:rPr>
                                  <m:sty m:val="p"/>
                                </m:rPr>
                                <w:rPr>
                                  <w:rFonts w:ascii="Cambria Math" w:hAnsi="Cambria Math" w:hint="eastAsia"/>
                                  <w:color w:val="FF0000"/>
                                </w:rPr>
                                <m:t>log</m:t>
                              </m:r>
                            </m:e>
                            <m:sub>
                              <m:r>
                                <w:rPr>
                                  <w:rFonts w:ascii="Cambria Math" w:hAnsi="Cambria Math" w:hint="eastAsia"/>
                                  <w:color w:val="FF0000"/>
                                </w:rPr>
                                <m:t>2</m:t>
                              </m:r>
                            </m:sub>
                          </m:sSub>
                          <m:d>
                            <m:dPr>
                              <m:ctrlPr>
                                <w:rPr>
                                  <w:rFonts w:ascii="Cambria Math" w:hAnsi="Cambria Math"/>
                                  <w:i/>
                                  <w:color w:val="FF0000"/>
                                </w:rPr>
                              </m:ctrlPr>
                            </m:dPr>
                            <m:e>
                              <m:sSub>
                                <m:sSubPr>
                                  <m:ctrlPr>
                                    <w:rPr>
                                      <w:rFonts w:ascii="Cambria Math" w:hAnsi="Cambria Math"/>
                                      <w:i/>
                                      <w:color w:val="FF0000"/>
                                    </w:rPr>
                                  </m:ctrlPr>
                                </m:sSubPr>
                                <m:e>
                                  <m:r>
                                    <w:rPr>
                                      <w:rFonts w:ascii="Cambria Math" w:hAnsi="Cambria Math" w:hint="eastAsia"/>
                                      <w:color w:val="FF0000"/>
                                    </w:rPr>
                                    <m:t>O</m:t>
                                  </m:r>
                                </m:e>
                                <m:sub>
                                  <m:r>
                                    <w:rPr>
                                      <w:rFonts w:ascii="Cambria Math" w:hAnsi="Cambria Math"/>
                                      <w:color w:val="FF0000"/>
                                    </w:rPr>
                                    <m:t>2</m:t>
                                  </m:r>
                                </m:sub>
                              </m:sSub>
                            </m:e>
                          </m:d>
                        </m:e>
                      </m:d>
                    </m:oMath>
                  </m:oMathPara>
                </w:p>
              </w:tc>
              <w:tc>
                <w:tcPr>
                  <w:tcW w:w="638" w:type="dxa"/>
                  <w:vAlign w:val="center"/>
                </w:tcPr>
                <w:p w14:paraId="2D1E0232" w14:textId="77777777" w:rsidR="0063523C" w:rsidRPr="003638DC" w:rsidRDefault="0063523C" w:rsidP="0063523C">
                  <w:pPr>
                    <w:pStyle w:val="TAC"/>
                    <w:rPr>
                      <w:sz w:val="14"/>
                      <w:szCs w:val="14"/>
                      <w:lang w:eastAsia="zh-CN"/>
                    </w:rPr>
                  </w:pPr>
                  <w:r w:rsidRPr="003638DC">
                    <w:rPr>
                      <w:position w:val="-32"/>
                      <w:sz w:val="14"/>
                      <w:szCs w:val="14"/>
                    </w:rPr>
                    <w:object w:dxaOrig="1480" w:dyaOrig="760" w14:anchorId="069DCC68">
                      <v:shape id="_x0000_i1042" type="#_x0000_t75" style="width:39.85pt;height:21pt" o:ole="">
                        <v:imagedata r:id="rId43" o:title=""/>
                      </v:shape>
                      <o:OLEObject Type="Embed" ProgID="Equation.3" ShapeID="_x0000_i1042" DrawAspect="Content" ObjectID="_1770821744" r:id="rId44"/>
                    </w:object>
                  </w:r>
                </w:p>
              </w:tc>
              <w:tc>
                <w:tcPr>
                  <w:tcW w:w="618" w:type="dxa"/>
                  <w:vAlign w:val="center"/>
                </w:tcPr>
                <w:p w14:paraId="7346F71A" w14:textId="77777777" w:rsidR="0063523C" w:rsidRPr="003638DC" w:rsidRDefault="0063523C" w:rsidP="0063523C">
                  <w:pPr>
                    <w:pStyle w:val="TAC"/>
                    <w:rPr>
                      <w:sz w:val="14"/>
                      <w:szCs w:val="14"/>
                      <w:lang w:eastAsia="zh-CN"/>
                    </w:rPr>
                  </w:pPr>
                  <w:r w:rsidRPr="003638DC">
                    <w:rPr>
                      <w:position w:val="-12"/>
                      <w:sz w:val="14"/>
                      <w:szCs w:val="14"/>
                    </w:rPr>
                    <w:object w:dxaOrig="1080" w:dyaOrig="360" w14:anchorId="6EB767F4">
                      <v:shape id="_x0000_i1043" type="#_x0000_t75" style="width:37.3pt;height:12.85pt" o:ole="">
                        <v:imagedata r:id="rId45" o:title=""/>
                      </v:shape>
                      <o:OLEObject Type="Embed" ProgID="Equation.3" ShapeID="_x0000_i1043" DrawAspect="Content" ObjectID="_1770821745" r:id="rId46"/>
                    </w:object>
                  </w:r>
                </w:p>
              </w:tc>
              <w:tc>
                <w:tcPr>
                  <w:tcW w:w="513" w:type="dxa"/>
                  <w:vAlign w:val="center"/>
                </w:tcPr>
                <w:p w14:paraId="04829078" w14:textId="77777777" w:rsidR="0063523C" w:rsidRPr="003638DC" w:rsidRDefault="0063523C" w:rsidP="0063523C">
                  <w:pPr>
                    <w:pStyle w:val="TAC"/>
                    <w:rPr>
                      <w:sz w:val="14"/>
                      <w:szCs w:val="14"/>
                      <w:lang w:eastAsia="zh-CN"/>
                    </w:rPr>
                  </w:pPr>
                  <w:r w:rsidRPr="003638DC">
                    <w:rPr>
                      <w:position w:val="-10"/>
                      <w:sz w:val="14"/>
                      <w:szCs w:val="14"/>
                    </w:rPr>
                    <w:object w:dxaOrig="880" w:dyaOrig="340" w14:anchorId="0D1BE1FF">
                      <v:shape id="_x0000_i1044" type="#_x0000_t75" style="width:28.7pt;height:12.85pt" o:ole="">
                        <v:imagedata r:id="rId47" o:title=""/>
                      </v:shape>
                      <o:OLEObject Type="Embed" ProgID="Equation.3" ShapeID="_x0000_i1044" DrawAspect="Content" ObjectID="_1770821746" r:id="rId48"/>
                    </w:object>
                  </w:r>
                </w:p>
              </w:tc>
              <w:tc>
                <w:tcPr>
                  <w:tcW w:w="618" w:type="dxa"/>
                  <w:vAlign w:val="center"/>
                </w:tcPr>
                <w:p w14:paraId="1FECEDFD" w14:textId="77777777" w:rsidR="0063523C" w:rsidRPr="003638DC" w:rsidRDefault="0063523C" w:rsidP="0063523C">
                  <w:pPr>
                    <w:pStyle w:val="TAC"/>
                    <w:rPr>
                      <w:sz w:val="14"/>
                      <w:szCs w:val="14"/>
                      <w:lang w:eastAsia="zh-CN"/>
                    </w:rPr>
                  </w:pPr>
                  <w:r w:rsidRPr="003638DC">
                    <w:rPr>
                      <w:sz w:val="14"/>
                      <w:szCs w:val="14"/>
                      <w:lang w:eastAsia="zh-CN"/>
                    </w:rPr>
                    <w:t>N</w:t>
                  </w:r>
                  <w:r w:rsidRPr="003638DC">
                    <w:rPr>
                      <w:rFonts w:hint="eastAsia"/>
                      <w:sz w:val="14"/>
                      <w:szCs w:val="14"/>
                      <w:lang w:eastAsia="zh-CN"/>
                    </w:rPr>
                    <w:t>/A</w:t>
                  </w:r>
                </w:p>
              </w:tc>
              <w:tc>
                <w:tcPr>
                  <w:tcW w:w="513" w:type="dxa"/>
                  <w:vAlign w:val="center"/>
                </w:tcPr>
                <w:p w14:paraId="5F72C4B2" w14:textId="77777777" w:rsidR="0063523C" w:rsidRPr="003638DC" w:rsidRDefault="0063523C" w:rsidP="0063523C">
                  <w:pPr>
                    <w:pStyle w:val="TAC"/>
                    <w:rPr>
                      <w:sz w:val="14"/>
                      <w:szCs w:val="14"/>
                      <w:lang w:eastAsia="zh-CN"/>
                    </w:rPr>
                  </w:pPr>
                  <w:r w:rsidRPr="003638DC">
                    <w:rPr>
                      <w:rFonts w:hint="eastAsia"/>
                      <w:sz w:val="14"/>
                      <w:szCs w:val="14"/>
                      <w:lang w:eastAsia="zh-CN"/>
                    </w:rPr>
                    <w:t>N/A</w:t>
                  </w:r>
                </w:p>
              </w:tc>
            </w:tr>
            <w:tr w:rsidR="0063523C" w:rsidRPr="003638DC" w14:paraId="0AFFCBBE" w14:textId="77777777" w:rsidTr="0063523C">
              <w:trPr>
                <w:jc w:val="center"/>
              </w:trPr>
              <w:tc>
                <w:tcPr>
                  <w:tcW w:w="450" w:type="dxa"/>
                  <w:vAlign w:val="center"/>
                </w:tcPr>
                <w:p w14:paraId="2C21A57E" w14:textId="77777777" w:rsidR="0063523C" w:rsidRPr="003638DC" w:rsidRDefault="0063523C" w:rsidP="0063523C">
                  <w:pPr>
                    <w:pStyle w:val="TAC"/>
                    <w:rPr>
                      <w:sz w:val="14"/>
                      <w:szCs w:val="14"/>
                      <w:lang w:eastAsia="zh-CN"/>
                    </w:rPr>
                  </w:pPr>
                  <w:r w:rsidRPr="003638DC">
                    <w:rPr>
                      <w:sz w:val="14"/>
                      <w:szCs w:val="14"/>
                      <w:lang w:eastAsia="zh-CN"/>
                    </w:rPr>
                    <w:t>R</w:t>
                  </w:r>
                  <w:r w:rsidRPr="003638DC">
                    <w:rPr>
                      <w:rFonts w:hint="eastAsia"/>
                      <w:sz w:val="14"/>
                      <w:szCs w:val="14"/>
                      <w:lang w:eastAsia="zh-CN"/>
                    </w:rPr>
                    <w:t>ank=2</w:t>
                  </w:r>
                </w:p>
                <w:p w14:paraId="21D694B6" w14:textId="77777777" w:rsidR="0063523C" w:rsidRPr="003638DC" w:rsidRDefault="0063523C" w:rsidP="0063523C">
                  <w:pPr>
                    <w:pStyle w:val="TAC"/>
                    <w:rPr>
                      <w:sz w:val="14"/>
                      <w:szCs w:val="14"/>
                      <w:lang w:eastAsia="zh-CN"/>
                    </w:rPr>
                  </w:pPr>
                  <w:proofErr w:type="spellStart"/>
                  <w:r w:rsidRPr="003638DC">
                    <w:rPr>
                      <w:rFonts w:hint="eastAsia"/>
                      <w:sz w:val="14"/>
                      <w:szCs w:val="14"/>
                      <w:lang w:eastAsia="zh-CN"/>
                    </w:rPr>
                    <w:t>SBAmp</w:t>
                  </w:r>
                  <w:proofErr w:type="spellEnd"/>
                  <w:r w:rsidRPr="003638DC">
                    <w:rPr>
                      <w:rFonts w:hint="eastAsia"/>
                      <w:sz w:val="14"/>
                      <w:szCs w:val="14"/>
                      <w:lang w:eastAsia="zh-CN"/>
                    </w:rPr>
                    <w:t xml:space="preserve"> off</w:t>
                  </w:r>
                </w:p>
              </w:tc>
              <w:tc>
                <w:tcPr>
                  <w:tcW w:w="715" w:type="dxa"/>
                  <w:vAlign w:val="center"/>
                </w:tcPr>
                <w:p w14:paraId="48FB58F8" w14:textId="77777777" w:rsidR="0063523C" w:rsidRDefault="0063523C" w:rsidP="0063523C">
                  <w:pPr>
                    <w:pStyle w:val="TAC"/>
                    <w:rPr>
                      <w:strike/>
                      <w:color w:val="FF0000"/>
                      <w:sz w:val="14"/>
                      <w:szCs w:val="14"/>
                    </w:rPr>
                  </w:pPr>
                  <w:r w:rsidRPr="0063523C">
                    <w:rPr>
                      <w:strike/>
                      <w:color w:val="FF0000"/>
                      <w:position w:val="-12"/>
                      <w:sz w:val="14"/>
                      <w:szCs w:val="14"/>
                    </w:rPr>
                    <w:object w:dxaOrig="1340" w:dyaOrig="360" w14:anchorId="51947FE5">
                      <v:shape id="_x0000_i1045" type="#_x0000_t75" style="width:45.85pt;height:12.85pt" o:ole="">
                        <v:imagedata r:id="rId41" o:title=""/>
                      </v:shape>
                      <o:OLEObject Type="Embed" ProgID="Equation.3" ShapeID="_x0000_i1045" DrawAspect="Content" ObjectID="_1770821747" r:id="rId49"/>
                    </w:object>
                  </w:r>
                </w:p>
                <w:p w14:paraId="4013DDF6" w14:textId="6D9107B2" w:rsidR="0063523C" w:rsidRPr="003638DC" w:rsidRDefault="00AD5EE4" w:rsidP="0063523C">
                  <w:pPr>
                    <w:pStyle w:val="TAC"/>
                    <w:rPr>
                      <w:sz w:val="14"/>
                      <w:szCs w:val="14"/>
                      <w:lang w:eastAsia="zh-CN"/>
                    </w:rPr>
                  </w:pPr>
                  <m:oMathPara>
                    <m:oMath>
                      <m:d>
                        <m:dPr>
                          <m:begChr m:val="⌈"/>
                          <m:endChr m:val="⌉"/>
                          <m:ctrlPr>
                            <w:rPr>
                              <w:rFonts w:ascii="Cambria Math" w:hAnsi="Cambria Math"/>
                              <w:i/>
                              <w:color w:val="FF0000"/>
                            </w:rPr>
                          </m:ctrlPr>
                        </m:dPr>
                        <m:e>
                          <m:sSub>
                            <m:sSubPr>
                              <m:ctrlPr>
                                <w:rPr>
                                  <w:rFonts w:ascii="Cambria Math" w:hAnsi="Cambria Math"/>
                                  <w:i/>
                                  <w:color w:val="FF0000"/>
                                </w:rPr>
                              </m:ctrlPr>
                            </m:sSubPr>
                            <m:e>
                              <m:r>
                                <m:rPr>
                                  <m:sty m:val="p"/>
                                </m:rPr>
                                <w:rPr>
                                  <w:rFonts w:ascii="Cambria Math" w:hAnsi="Cambria Math" w:hint="eastAsia"/>
                                  <w:color w:val="FF0000"/>
                                </w:rPr>
                                <m:t>log</m:t>
                              </m:r>
                            </m:e>
                            <m:sub>
                              <m:r>
                                <w:rPr>
                                  <w:rFonts w:ascii="Cambria Math" w:hAnsi="Cambria Math" w:hint="eastAsia"/>
                                  <w:color w:val="FF0000"/>
                                </w:rPr>
                                <m:t>2</m:t>
                              </m:r>
                            </m:sub>
                          </m:sSub>
                          <m:d>
                            <m:dPr>
                              <m:ctrlPr>
                                <w:rPr>
                                  <w:rFonts w:ascii="Cambria Math" w:hAnsi="Cambria Math"/>
                                  <w:i/>
                                  <w:color w:val="FF0000"/>
                                </w:rPr>
                              </m:ctrlPr>
                            </m:dPr>
                            <m:e>
                              <m:sSub>
                                <m:sSubPr>
                                  <m:ctrlPr>
                                    <w:rPr>
                                      <w:rFonts w:ascii="Cambria Math" w:hAnsi="Cambria Math"/>
                                      <w:i/>
                                      <w:color w:val="FF0000"/>
                                    </w:rPr>
                                  </m:ctrlPr>
                                </m:sSubPr>
                                <m:e>
                                  <m:r>
                                    <w:rPr>
                                      <w:rFonts w:ascii="Cambria Math" w:hAnsi="Cambria Math" w:hint="eastAsia"/>
                                      <w:color w:val="FF0000"/>
                                    </w:rPr>
                                    <m:t>O</m:t>
                                  </m:r>
                                </m:e>
                                <m:sub>
                                  <m:r>
                                    <w:rPr>
                                      <w:rFonts w:ascii="Cambria Math" w:hAnsi="Cambria Math" w:hint="eastAsia"/>
                                      <w:color w:val="FF0000"/>
                                    </w:rPr>
                                    <m:t>1</m:t>
                                  </m:r>
                                </m:sub>
                              </m:sSub>
                            </m:e>
                          </m:d>
                        </m:e>
                      </m:d>
                      <m:r>
                        <w:rPr>
                          <w:rFonts w:ascii="Cambria Math" w:hAnsi="Cambria Math" w:hint="eastAsia"/>
                          <w:color w:val="FF0000"/>
                          <w:lang w:eastAsia="zh-CN"/>
                        </w:rPr>
                        <m:t>+</m:t>
                      </m:r>
                      <m:d>
                        <m:dPr>
                          <m:begChr m:val="⌈"/>
                          <m:endChr m:val="⌉"/>
                          <m:ctrlPr>
                            <w:rPr>
                              <w:rFonts w:ascii="Cambria Math" w:hAnsi="Cambria Math"/>
                              <w:i/>
                              <w:color w:val="FF0000"/>
                            </w:rPr>
                          </m:ctrlPr>
                        </m:dPr>
                        <m:e>
                          <m:sSub>
                            <m:sSubPr>
                              <m:ctrlPr>
                                <w:rPr>
                                  <w:rFonts w:ascii="Cambria Math" w:hAnsi="Cambria Math"/>
                                  <w:i/>
                                  <w:color w:val="FF0000"/>
                                </w:rPr>
                              </m:ctrlPr>
                            </m:sSubPr>
                            <m:e>
                              <m:r>
                                <m:rPr>
                                  <m:sty m:val="p"/>
                                </m:rPr>
                                <w:rPr>
                                  <w:rFonts w:ascii="Cambria Math" w:hAnsi="Cambria Math" w:hint="eastAsia"/>
                                  <w:color w:val="FF0000"/>
                                </w:rPr>
                                <m:t>log</m:t>
                              </m:r>
                            </m:e>
                            <m:sub>
                              <m:r>
                                <w:rPr>
                                  <w:rFonts w:ascii="Cambria Math" w:hAnsi="Cambria Math" w:hint="eastAsia"/>
                                  <w:color w:val="FF0000"/>
                                </w:rPr>
                                <m:t>2</m:t>
                              </m:r>
                            </m:sub>
                          </m:sSub>
                          <m:d>
                            <m:dPr>
                              <m:ctrlPr>
                                <w:rPr>
                                  <w:rFonts w:ascii="Cambria Math" w:hAnsi="Cambria Math"/>
                                  <w:i/>
                                  <w:color w:val="FF0000"/>
                                </w:rPr>
                              </m:ctrlPr>
                            </m:dPr>
                            <m:e>
                              <m:sSub>
                                <m:sSubPr>
                                  <m:ctrlPr>
                                    <w:rPr>
                                      <w:rFonts w:ascii="Cambria Math" w:hAnsi="Cambria Math"/>
                                      <w:i/>
                                      <w:color w:val="FF0000"/>
                                    </w:rPr>
                                  </m:ctrlPr>
                                </m:sSubPr>
                                <m:e>
                                  <m:r>
                                    <w:rPr>
                                      <w:rFonts w:ascii="Cambria Math" w:hAnsi="Cambria Math" w:hint="eastAsia"/>
                                      <w:color w:val="FF0000"/>
                                    </w:rPr>
                                    <m:t>O</m:t>
                                  </m:r>
                                </m:e>
                                <m:sub>
                                  <m:r>
                                    <w:rPr>
                                      <w:rFonts w:ascii="Cambria Math" w:hAnsi="Cambria Math"/>
                                      <w:color w:val="FF0000"/>
                                    </w:rPr>
                                    <m:t>2</m:t>
                                  </m:r>
                                </m:sub>
                              </m:sSub>
                            </m:e>
                          </m:d>
                        </m:e>
                      </m:d>
                    </m:oMath>
                  </m:oMathPara>
                </w:p>
              </w:tc>
              <w:tc>
                <w:tcPr>
                  <w:tcW w:w="638" w:type="dxa"/>
                  <w:vAlign w:val="center"/>
                </w:tcPr>
                <w:p w14:paraId="55370A05" w14:textId="77777777" w:rsidR="0063523C" w:rsidRPr="003638DC" w:rsidRDefault="0063523C" w:rsidP="0063523C">
                  <w:pPr>
                    <w:pStyle w:val="TAC"/>
                    <w:rPr>
                      <w:sz w:val="14"/>
                      <w:szCs w:val="14"/>
                      <w:lang w:eastAsia="zh-CN"/>
                    </w:rPr>
                  </w:pPr>
                  <w:r w:rsidRPr="003638DC">
                    <w:rPr>
                      <w:position w:val="-32"/>
                      <w:sz w:val="14"/>
                      <w:szCs w:val="14"/>
                    </w:rPr>
                    <w:object w:dxaOrig="1480" w:dyaOrig="760" w14:anchorId="1236A4A7">
                      <v:shape id="_x0000_i1046" type="#_x0000_t75" style="width:39.85pt;height:21pt" o:ole="">
                        <v:imagedata r:id="rId43" o:title=""/>
                      </v:shape>
                      <o:OLEObject Type="Embed" ProgID="Equation.3" ShapeID="_x0000_i1046" DrawAspect="Content" ObjectID="_1770821748" r:id="rId50"/>
                    </w:object>
                  </w:r>
                </w:p>
              </w:tc>
              <w:tc>
                <w:tcPr>
                  <w:tcW w:w="618" w:type="dxa"/>
                  <w:vAlign w:val="center"/>
                </w:tcPr>
                <w:p w14:paraId="3B8851FC" w14:textId="77777777" w:rsidR="0063523C" w:rsidRPr="003638DC" w:rsidRDefault="0063523C" w:rsidP="0063523C">
                  <w:pPr>
                    <w:pStyle w:val="TAC"/>
                    <w:rPr>
                      <w:sz w:val="14"/>
                      <w:szCs w:val="14"/>
                      <w:lang w:eastAsia="zh-CN"/>
                    </w:rPr>
                  </w:pPr>
                  <w:r w:rsidRPr="003638DC">
                    <w:rPr>
                      <w:position w:val="-12"/>
                      <w:sz w:val="14"/>
                      <w:szCs w:val="14"/>
                    </w:rPr>
                    <w:object w:dxaOrig="1080" w:dyaOrig="360" w14:anchorId="55574B25">
                      <v:shape id="_x0000_i1047" type="#_x0000_t75" style="width:37.3pt;height:12.85pt" o:ole="">
                        <v:imagedata r:id="rId45" o:title=""/>
                      </v:shape>
                      <o:OLEObject Type="Embed" ProgID="Equation.3" ShapeID="_x0000_i1047" DrawAspect="Content" ObjectID="_1770821749" r:id="rId51"/>
                    </w:object>
                  </w:r>
                </w:p>
              </w:tc>
              <w:tc>
                <w:tcPr>
                  <w:tcW w:w="513" w:type="dxa"/>
                  <w:vAlign w:val="center"/>
                </w:tcPr>
                <w:p w14:paraId="77BE0729" w14:textId="77777777" w:rsidR="0063523C" w:rsidRPr="003638DC" w:rsidRDefault="0063523C" w:rsidP="0063523C">
                  <w:pPr>
                    <w:pStyle w:val="TAC"/>
                    <w:rPr>
                      <w:sz w:val="14"/>
                      <w:szCs w:val="14"/>
                      <w:lang w:eastAsia="zh-CN"/>
                    </w:rPr>
                  </w:pPr>
                  <w:r w:rsidRPr="003638DC">
                    <w:rPr>
                      <w:position w:val="-10"/>
                      <w:sz w:val="14"/>
                      <w:szCs w:val="14"/>
                    </w:rPr>
                    <w:object w:dxaOrig="880" w:dyaOrig="340" w14:anchorId="10EAB84A">
                      <v:shape id="_x0000_i1048" type="#_x0000_t75" style="width:28.7pt;height:12.85pt" o:ole="">
                        <v:imagedata r:id="rId47" o:title=""/>
                      </v:shape>
                      <o:OLEObject Type="Embed" ProgID="Equation.3" ShapeID="_x0000_i1048" DrawAspect="Content" ObjectID="_1770821750" r:id="rId52"/>
                    </w:object>
                  </w:r>
                </w:p>
              </w:tc>
              <w:tc>
                <w:tcPr>
                  <w:tcW w:w="618" w:type="dxa"/>
                  <w:vAlign w:val="center"/>
                </w:tcPr>
                <w:p w14:paraId="5025AF32" w14:textId="77777777" w:rsidR="0063523C" w:rsidRPr="003638DC" w:rsidRDefault="0063523C" w:rsidP="0063523C">
                  <w:pPr>
                    <w:pStyle w:val="TAC"/>
                    <w:rPr>
                      <w:sz w:val="14"/>
                      <w:szCs w:val="14"/>
                      <w:lang w:eastAsia="zh-CN"/>
                    </w:rPr>
                  </w:pPr>
                  <w:r w:rsidRPr="003638DC">
                    <w:rPr>
                      <w:position w:val="-12"/>
                      <w:sz w:val="14"/>
                      <w:szCs w:val="14"/>
                    </w:rPr>
                    <w:object w:dxaOrig="1080" w:dyaOrig="360" w14:anchorId="17ACAD4D">
                      <v:shape id="_x0000_i1049" type="#_x0000_t75" style="width:37.3pt;height:12.85pt" o:ole="">
                        <v:imagedata r:id="rId45" o:title=""/>
                      </v:shape>
                      <o:OLEObject Type="Embed" ProgID="Equation.3" ShapeID="_x0000_i1049" DrawAspect="Content" ObjectID="_1770821751" r:id="rId53"/>
                    </w:object>
                  </w:r>
                </w:p>
              </w:tc>
              <w:tc>
                <w:tcPr>
                  <w:tcW w:w="513" w:type="dxa"/>
                  <w:vAlign w:val="center"/>
                </w:tcPr>
                <w:p w14:paraId="50BF0261" w14:textId="77777777" w:rsidR="0063523C" w:rsidRPr="003638DC" w:rsidRDefault="0063523C" w:rsidP="0063523C">
                  <w:pPr>
                    <w:pStyle w:val="TAC"/>
                    <w:rPr>
                      <w:sz w:val="14"/>
                      <w:szCs w:val="14"/>
                      <w:lang w:eastAsia="zh-CN"/>
                    </w:rPr>
                  </w:pPr>
                  <w:r w:rsidRPr="003638DC">
                    <w:rPr>
                      <w:position w:val="-10"/>
                      <w:sz w:val="14"/>
                      <w:szCs w:val="14"/>
                    </w:rPr>
                    <w:object w:dxaOrig="880" w:dyaOrig="340" w14:anchorId="56812236">
                      <v:shape id="_x0000_i1050" type="#_x0000_t75" style="width:28.7pt;height:12.85pt" o:ole="">
                        <v:imagedata r:id="rId47" o:title=""/>
                      </v:shape>
                      <o:OLEObject Type="Embed" ProgID="Equation.3" ShapeID="_x0000_i1050" DrawAspect="Content" ObjectID="_1770821752" r:id="rId54"/>
                    </w:object>
                  </w:r>
                </w:p>
              </w:tc>
            </w:tr>
            <w:tr w:rsidR="0063523C" w:rsidRPr="003638DC" w14:paraId="28031740" w14:textId="77777777" w:rsidTr="0063523C">
              <w:trPr>
                <w:jc w:val="center"/>
              </w:trPr>
              <w:tc>
                <w:tcPr>
                  <w:tcW w:w="450" w:type="dxa"/>
                  <w:vAlign w:val="center"/>
                </w:tcPr>
                <w:p w14:paraId="1237FB89" w14:textId="77777777" w:rsidR="0063523C" w:rsidRPr="003638DC" w:rsidRDefault="0063523C" w:rsidP="0063523C">
                  <w:pPr>
                    <w:pStyle w:val="TAC"/>
                    <w:rPr>
                      <w:sz w:val="14"/>
                      <w:szCs w:val="14"/>
                      <w:lang w:eastAsia="zh-CN"/>
                    </w:rPr>
                  </w:pPr>
                  <w:r w:rsidRPr="003638DC">
                    <w:rPr>
                      <w:sz w:val="14"/>
                      <w:szCs w:val="14"/>
                      <w:lang w:eastAsia="zh-CN"/>
                    </w:rPr>
                    <w:t>R</w:t>
                  </w:r>
                  <w:r w:rsidRPr="003638DC">
                    <w:rPr>
                      <w:rFonts w:hint="eastAsia"/>
                      <w:sz w:val="14"/>
                      <w:szCs w:val="14"/>
                      <w:lang w:eastAsia="zh-CN"/>
                    </w:rPr>
                    <w:t>ank=1</w:t>
                  </w:r>
                </w:p>
                <w:p w14:paraId="08B98380" w14:textId="77777777" w:rsidR="0063523C" w:rsidRPr="003638DC" w:rsidRDefault="0063523C" w:rsidP="0063523C">
                  <w:pPr>
                    <w:pStyle w:val="TAC"/>
                    <w:rPr>
                      <w:sz w:val="14"/>
                      <w:szCs w:val="14"/>
                      <w:lang w:eastAsia="zh-CN"/>
                    </w:rPr>
                  </w:pPr>
                  <w:proofErr w:type="spellStart"/>
                  <w:r w:rsidRPr="003638DC">
                    <w:rPr>
                      <w:rFonts w:hint="eastAsia"/>
                      <w:sz w:val="14"/>
                      <w:szCs w:val="14"/>
                      <w:lang w:eastAsia="zh-CN"/>
                    </w:rPr>
                    <w:t>SBAmp</w:t>
                  </w:r>
                  <w:proofErr w:type="spellEnd"/>
                  <w:r w:rsidRPr="003638DC">
                    <w:rPr>
                      <w:rFonts w:hint="eastAsia"/>
                      <w:sz w:val="14"/>
                      <w:szCs w:val="14"/>
                      <w:lang w:eastAsia="zh-CN"/>
                    </w:rPr>
                    <w:t xml:space="preserve"> on</w:t>
                  </w:r>
                </w:p>
              </w:tc>
              <w:tc>
                <w:tcPr>
                  <w:tcW w:w="715" w:type="dxa"/>
                  <w:vAlign w:val="center"/>
                </w:tcPr>
                <w:p w14:paraId="5BDFD562" w14:textId="77777777" w:rsidR="0063523C" w:rsidRDefault="0063523C" w:rsidP="0063523C">
                  <w:pPr>
                    <w:pStyle w:val="TAC"/>
                    <w:rPr>
                      <w:strike/>
                      <w:color w:val="FF0000"/>
                      <w:sz w:val="14"/>
                      <w:szCs w:val="14"/>
                    </w:rPr>
                  </w:pPr>
                  <w:r w:rsidRPr="0063523C">
                    <w:rPr>
                      <w:strike/>
                      <w:color w:val="FF0000"/>
                      <w:position w:val="-12"/>
                      <w:sz w:val="14"/>
                      <w:szCs w:val="14"/>
                    </w:rPr>
                    <w:object w:dxaOrig="1340" w:dyaOrig="360" w14:anchorId="02B1037F">
                      <v:shape id="_x0000_i1051" type="#_x0000_t75" style="width:45.85pt;height:12.85pt" o:ole="">
                        <v:imagedata r:id="rId41" o:title=""/>
                      </v:shape>
                      <o:OLEObject Type="Embed" ProgID="Equation.3" ShapeID="_x0000_i1051" DrawAspect="Content" ObjectID="_1770821753" r:id="rId55"/>
                    </w:object>
                  </w:r>
                </w:p>
                <w:p w14:paraId="4FF678FA" w14:textId="3509FDED" w:rsidR="0063523C" w:rsidRPr="003638DC" w:rsidRDefault="00AD5EE4" w:rsidP="0063523C">
                  <w:pPr>
                    <w:pStyle w:val="TAC"/>
                    <w:rPr>
                      <w:sz w:val="14"/>
                      <w:szCs w:val="14"/>
                    </w:rPr>
                  </w:pPr>
                  <m:oMathPara>
                    <m:oMath>
                      <m:d>
                        <m:dPr>
                          <m:begChr m:val="⌈"/>
                          <m:endChr m:val="⌉"/>
                          <m:ctrlPr>
                            <w:rPr>
                              <w:rFonts w:ascii="Cambria Math" w:hAnsi="Cambria Math"/>
                              <w:i/>
                              <w:color w:val="FF0000"/>
                            </w:rPr>
                          </m:ctrlPr>
                        </m:dPr>
                        <m:e>
                          <m:sSub>
                            <m:sSubPr>
                              <m:ctrlPr>
                                <w:rPr>
                                  <w:rFonts w:ascii="Cambria Math" w:hAnsi="Cambria Math"/>
                                  <w:i/>
                                  <w:color w:val="FF0000"/>
                                </w:rPr>
                              </m:ctrlPr>
                            </m:sSubPr>
                            <m:e>
                              <m:r>
                                <m:rPr>
                                  <m:sty m:val="p"/>
                                </m:rPr>
                                <w:rPr>
                                  <w:rFonts w:ascii="Cambria Math" w:hAnsi="Cambria Math" w:hint="eastAsia"/>
                                  <w:color w:val="FF0000"/>
                                </w:rPr>
                                <m:t>log</m:t>
                              </m:r>
                            </m:e>
                            <m:sub>
                              <m:r>
                                <w:rPr>
                                  <w:rFonts w:ascii="Cambria Math" w:hAnsi="Cambria Math" w:hint="eastAsia"/>
                                  <w:color w:val="FF0000"/>
                                </w:rPr>
                                <m:t>2</m:t>
                              </m:r>
                            </m:sub>
                          </m:sSub>
                          <m:d>
                            <m:dPr>
                              <m:ctrlPr>
                                <w:rPr>
                                  <w:rFonts w:ascii="Cambria Math" w:hAnsi="Cambria Math"/>
                                  <w:i/>
                                  <w:color w:val="FF0000"/>
                                </w:rPr>
                              </m:ctrlPr>
                            </m:dPr>
                            <m:e>
                              <m:sSub>
                                <m:sSubPr>
                                  <m:ctrlPr>
                                    <w:rPr>
                                      <w:rFonts w:ascii="Cambria Math" w:hAnsi="Cambria Math"/>
                                      <w:i/>
                                      <w:color w:val="FF0000"/>
                                    </w:rPr>
                                  </m:ctrlPr>
                                </m:sSubPr>
                                <m:e>
                                  <m:r>
                                    <w:rPr>
                                      <w:rFonts w:ascii="Cambria Math" w:hAnsi="Cambria Math" w:hint="eastAsia"/>
                                      <w:color w:val="FF0000"/>
                                    </w:rPr>
                                    <m:t>O</m:t>
                                  </m:r>
                                </m:e>
                                <m:sub>
                                  <m:r>
                                    <w:rPr>
                                      <w:rFonts w:ascii="Cambria Math" w:hAnsi="Cambria Math" w:hint="eastAsia"/>
                                      <w:color w:val="FF0000"/>
                                    </w:rPr>
                                    <m:t>1</m:t>
                                  </m:r>
                                </m:sub>
                              </m:sSub>
                            </m:e>
                          </m:d>
                        </m:e>
                      </m:d>
                      <m:r>
                        <w:rPr>
                          <w:rFonts w:ascii="Cambria Math" w:hAnsi="Cambria Math" w:hint="eastAsia"/>
                          <w:color w:val="FF0000"/>
                          <w:lang w:eastAsia="zh-CN"/>
                        </w:rPr>
                        <m:t>+</m:t>
                      </m:r>
                      <m:d>
                        <m:dPr>
                          <m:begChr m:val="⌈"/>
                          <m:endChr m:val="⌉"/>
                          <m:ctrlPr>
                            <w:rPr>
                              <w:rFonts w:ascii="Cambria Math" w:hAnsi="Cambria Math"/>
                              <w:i/>
                              <w:color w:val="FF0000"/>
                            </w:rPr>
                          </m:ctrlPr>
                        </m:dPr>
                        <m:e>
                          <m:sSub>
                            <m:sSubPr>
                              <m:ctrlPr>
                                <w:rPr>
                                  <w:rFonts w:ascii="Cambria Math" w:hAnsi="Cambria Math"/>
                                  <w:i/>
                                  <w:color w:val="FF0000"/>
                                </w:rPr>
                              </m:ctrlPr>
                            </m:sSubPr>
                            <m:e>
                              <m:r>
                                <m:rPr>
                                  <m:sty m:val="p"/>
                                </m:rPr>
                                <w:rPr>
                                  <w:rFonts w:ascii="Cambria Math" w:hAnsi="Cambria Math" w:hint="eastAsia"/>
                                  <w:color w:val="FF0000"/>
                                </w:rPr>
                                <m:t>log</m:t>
                              </m:r>
                            </m:e>
                            <m:sub>
                              <m:r>
                                <w:rPr>
                                  <w:rFonts w:ascii="Cambria Math" w:hAnsi="Cambria Math" w:hint="eastAsia"/>
                                  <w:color w:val="FF0000"/>
                                </w:rPr>
                                <m:t>2</m:t>
                              </m:r>
                            </m:sub>
                          </m:sSub>
                          <m:d>
                            <m:dPr>
                              <m:ctrlPr>
                                <w:rPr>
                                  <w:rFonts w:ascii="Cambria Math" w:hAnsi="Cambria Math"/>
                                  <w:i/>
                                  <w:color w:val="FF0000"/>
                                </w:rPr>
                              </m:ctrlPr>
                            </m:dPr>
                            <m:e>
                              <m:sSub>
                                <m:sSubPr>
                                  <m:ctrlPr>
                                    <w:rPr>
                                      <w:rFonts w:ascii="Cambria Math" w:hAnsi="Cambria Math"/>
                                      <w:i/>
                                      <w:color w:val="FF0000"/>
                                    </w:rPr>
                                  </m:ctrlPr>
                                </m:sSubPr>
                                <m:e>
                                  <m:r>
                                    <w:rPr>
                                      <w:rFonts w:ascii="Cambria Math" w:hAnsi="Cambria Math" w:hint="eastAsia"/>
                                      <w:color w:val="FF0000"/>
                                    </w:rPr>
                                    <m:t>O</m:t>
                                  </m:r>
                                </m:e>
                                <m:sub>
                                  <m:r>
                                    <w:rPr>
                                      <w:rFonts w:ascii="Cambria Math" w:hAnsi="Cambria Math"/>
                                      <w:color w:val="FF0000"/>
                                    </w:rPr>
                                    <m:t>2</m:t>
                                  </m:r>
                                </m:sub>
                              </m:sSub>
                            </m:e>
                          </m:d>
                        </m:e>
                      </m:d>
                    </m:oMath>
                  </m:oMathPara>
                </w:p>
              </w:tc>
              <w:tc>
                <w:tcPr>
                  <w:tcW w:w="638" w:type="dxa"/>
                  <w:vAlign w:val="center"/>
                </w:tcPr>
                <w:p w14:paraId="3D8BE07E" w14:textId="77777777" w:rsidR="0063523C" w:rsidRPr="003638DC" w:rsidRDefault="0063523C" w:rsidP="0063523C">
                  <w:pPr>
                    <w:pStyle w:val="TAC"/>
                    <w:rPr>
                      <w:sz w:val="14"/>
                      <w:szCs w:val="14"/>
                    </w:rPr>
                  </w:pPr>
                  <w:r w:rsidRPr="003638DC">
                    <w:rPr>
                      <w:position w:val="-32"/>
                      <w:sz w:val="14"/>
                      <w:szCs w:val="14"/>
                    </w:rPr>
                    <w:object w:dxaOrig="1480" w:dyaOrig="760" w14:anchorId="1043FC85">
                      <v:shape id="_x0000_i1052" type="#_x0000_t75" style="width:39.85pt;height:21pt" o:ole="">
                        <v:imagedata r:id="rId43" o:title=""/>
                      </v:shape>
                      <o:OLEObject Type="Embed" ProgID="Equation.3" ShapeID="_x0000_i1052" DrawAspect="Content" ObjectID="_1770821754" r:id="rId56"/>
                    </w:object>
                  </w:r>
                </w:p>
              </w:tc>
              <w:tc>
                <w:tcPr>
                  <w:tcW w:w="618" w:type="dxa"/>
                  <w:vAlign w:val="center"/>
                </w:tcPr>
                <w:p w14:paraId="3A301B2A" w14:textId="77777777" w:rsidR="0063523C" w:rsidRPr="003638DC" w:rsidRDefault="0063523C" w:rsidP="0063523C">
                  <w:pPr>
                    <w:pStyle w:val="TAC"/>
                    <w:rPr>
                      <w:sz w:val="14"/>
                      <w:szCs w:val="14"/>
                    </w:rPr>
                  </w:pPr>
                  <w:r w:rsidRPr="003638DC">
                    <w:rPr>
                      <w:position w:val="-12"/>
                      <w:sz w:val="14"/>
                      <w:szCs w:val="14"/>
                    </w:rPr>
                    <w:object w:dxaOrig="1080" w:dyaOrig="360" w14:anchorId="1B3B39C9">
                      <v:shape id="_x0000_i1053" type="#_x0000_t75" style="width:37.3pt;height:12.85pt" o:ole="">
                        <v:imagedata r:id="rId45" o:title=""/>
                      </v:shape>
                      <o:OLEObject Type="Embed" ProgID="Equation.3" ShapeID="_x0000_i1053" DrawAspect="Content" ObjectID="_1770821755" r:id="rId57"/>
                    </w:object>
                  </w:r>
                </w:p>
              </w:tc>
              <w:tc>
                <w:tcPr>
                  <w:tcW w:w="513" w:type="dxa"/>
                  <w:vAlign w:val="center"/>
                </w:tcPr>
                <w:p w14:paraId="628EE87B" w14:textId="77777777" w:rsidR="0063523C" w:rsidRPr="003638DC" w:rsidRDefault="0063523C" w:rsidP="0063523C">
                  <w:pPr>
                    <w:pStyle w:val="TAC"/>
                    <w:rPr>
                      <w:sz w:val="14"/>
                      <w:szCs w:val="14"/>
                    </w:rPr>
                  </w:pPr>
                  <w:r w:rsidRPr="003638DC">
                    <w:rPr>
                      <w:position w:val="-10"/>
                      <w:sz w:val="14"/>
                      <w:szCs w:val="14"/>
                    </w:rPr>
                    <w:object w:dxaOrig="880" w:dyaOrig="340" w14:anchorId="4A2481BA">
                      <v:shape id="_x0000_i1054" type="#_x0000_t75" style="width:28.7pt;height:12.85pt" o:ole="">
                        <v:imagedata r:id="rId47" o:title=""/>
                      </v:shape>
                      <o:OLEObject Type="Embed" ProgID="Equation.3" ShapeID="_x0000_i1054" DrawAspect="Content" ObjectID="_1770821756" r:id="rId58"/>
                    </w:object>
                  </w:r>
                </w:p>
              </w:tc>
              <w:tc>
                <w:tcPr>
                  <w:tcW w:w="618" w:type="dxa"/>
                  <w:vAlign w:val="center"/>
                </w:tcPr>
                <w:p w14:paraId="1F79A8CD" w14:textId="77777777" w:rsidR="0063523C" w:rsidRPr="003638DC" w:rsidRDefault="0063523C" w:rsidP="0063523C">
                  <w:pPr>
                    <w:pStyle w:val="TAC"/>
                    <w:rPr>
                      <w:sz w:val="14"/>
                      <w:szCs w:val="14"/>
                    </w:rPr>
                  </w:pPr>
                  <w:r w:rsidRPr="003638DC">
                    <w:rPr>
                      <w:sz w:val="14"/>
                      <w:szCs w:val="14"/>
                      <w:lang w:eastAsia="zh-CN"/>
                    </w:rPr>
                    <w:t>N</w:t>
                  </w:r>
                  <w:r w:rsidRPr="003638DC">
                    <w:rPr>
                      <w:rFonts w:hint="eastAsia"/>
                      <w:sz w:val="14"/>
                      <w:szCs w:val="14"/>
                      <w:lang w:eastAsia="zh-CN"/>
                    </w:rPr>
                    <w:t>/A</w:t>
                  </w:r>
                </w:p>
              </w:tc>
              <w:tc>
                <w:tcPr>
                  <w:tcW w:w="513" w:type="dxa"/>
                  <w:vAlign w:val="center"/>
                </w:tcPr>
                <w:p w14:paraId="194D8C74" w14:textId="77777777" w:rsidR="0063523C" w:rsidRPr="003638DC" w:rsidRDefault="0063523C" w:rsidP="0063523C">
                  <w:pPr>
                    <w:pStyle w:val="TAC"/>
                    <w:rPr>
                      <w:sz w:val="14"/>
                      <w:szCs w:val="14"/>
                    </w:rPr>
                  </w:pPr>
                  <w:r w:rsidRPr="003638DC">
                    <w:rPr>
                      <w:rFonts w:hint="eastAsia"/>
                      <w:sz w:val="14"/>
                      <w:szCs w:val="14"/>
                      <w:lang w:eastAsia="zh-CN"/>
                    </w:rPr>
                    <w:t>N/A</w:t>
                  </w:r>
                </w:p>
              </w:tc>
            </w:tr>
            <w:tr w:rsidR="0063523C" w:rsidRPr="003638DC" w14:paraId="11748DA3" w14:textId="77777777" w:rsidTr="0063523C">
              <w:trPr>
                <w:jc w:val="center"/>
              </w:trPr>
              <w:tc>
                <w:tcPr>
                  <w:tcW w:w="450" w:type="dxa"/>
                  <w:vAlign w:val="center"/>
                </w:tcPr>
                <w:p w14:paraId="199FBE61" w14:textId="77777777" w:rsidR="0063523C" w:rsidRPr="003638DC" w:rsidRDefault="0063523C" w:rsidP="0063523C">
                  <w:pPr>
                    <w:pStyle w:val="TAC"/>
                    <w:rPr>
                      <w:sz w:val="14"/>
                      <w:szCs w:val="14"/>
                      <w:lang w:eastAsia="zh-CN"/>
                    </w:rPr>
                  </w:pPr>
                  <w:r w:rsidRPr="003638DC">
                    <w:rPr>
                      <w:sz w:val="14"/>
                      <w:szCs w:val="14"/>
                      <w:lang w:eastAsia="zh-CN"/>
                    </w:rPr>
                    <w:t>R</w:t>
                  </w:r>
                  <w:r w:rsidRPr="003638DC">
                    <w:rPr>
                      <w:rFonts w:hint="eastAsia"/>
                      <w:sz w:val="14"/>
                      <w:szCs w:val="14"/>
                      <w:lang w:eastAsia="zh-CN"/>
                    </w:rPr>
                    <w:t>ank=2</w:t>
                  </w:r>
                </w:p>
                <w:p w14:paraId="205757B2" w14:textId="77777777" w:rsidR="0063523C" w:rsidRPr="003638DC" w:rsidRDefault="0063523C" w:rsidP="0063523C">
                  <w:pPr>
                    <w:pStyle w:val="TAC"/>
                    <w:rPr>
                      <w:sz w:val="14"/>
                      <w:szCs w:val="14"/>
                      <w:lang w:eastAsia="zh-CN"/>
                    </w:rPr>
                  </w:pPr>
                  <w:proofErr w:type="spellStart"/>
                  <w:r w:rsidRPr="003638DC">
                    <w:rPr>
                      <w:rFonts w:hint="eastAsia"/>
                      <w:sz w:val="14"/>
                      <w:szCs w:val="14"/>
                      <w:lang w:eastAsia="zh-CN"/>
                    </w:rPr>
                    <w:t>SBAmp</w:t>
                  </w:r>
                  <w:proofErr w:type="spellEnd"/>
                  <w:r w:rsidRPr="003638DC">
                    <w:rPr>
                      <w:rFonts w:hint="eastAsia"/>
                      <w:sz w:val="14"/>
                      <w:szCs w:val="14"/>
                      <w:lang w:eastAsia="zh-CN"/>
                    </w:rPr>
                    <w:t xml:space="preserve"> on</w:t>
                  </w:r>
                </w:p>
              </w:tc>
              <w:tc>
                <w:tcPr>
                  <w:tcW w:w="715" w:type="dxa"/>
                  <w:vAlign w:val="center"/>
                </w:tcPr>
                <w:p w14:paraId="2102F3BD" w14:textId="77777777" w:rsidR="0063523C" w:rsidRDefault="0063523C" w:rsidP="0063523C">
                  <w:pPr>
                    <w:pStyle w:val="TAC"/>
                    <w:rPr>
                      <w:strike/>
                      <w:color w:val="FF0000"/>
                      <w:sz w:val="14"/>
                      <w:szCs w:val="14"/>
                    </w:rPr>
                  </w:pPr>
                  <w:r w:rsidRPr="0063523C">
                    <w:rPr>
                      <w:strike/>
                      <w:color w:val="FF0000"/>
                      <w:position w:val="-12"/>
                      <w:sz w:val="14"/>
                      <w:szCs w:val="14"/>
                    </w:rPr>
                    <w:object w:dxaOrig="1340" w:dyaOrig="360" w14:anchorId="0417D2E9">
                      <v:shape id="_x0000_i1055" type="#_x0000_t75" style="width:45.85pt;height:12.85pt" o:ole="">
                        <v:imagedata r:id="rId41" o:title=""/>
                      </v:shape>
                      <o:OLEObject Type="Embed" ProgID="Equation.3" ShapeID="_x0000_i1055" DrawAspect="Content" ObjectID="_1770821757" r:id="rId59"/>
                    </w:object>
                  </w:r>
                </w:p>
                <w:p w14:paraId="51CC13F1" w14:textId="094D4AE4" w:rsidR="0063523C" w:rsidRPr="003638DC" w:rsidRDefault="00AD5EE4" w:rsidP="0063523C">
                  <w:pPr>
                    <w:pStyle w:val="TAC"/>
                    <w:rPr>
                      <w:sz w:val="14"/>
                      <w:szCs w:val="14"/>
                    </w:rPr>
                  </w:pPr>
                  <m:oMathPara>
                    <m:oMath>
                      <m:d>
                        <m:dPr>
                          <m:begChr m:val="⌈"/>
                          <m:endChr m:val="⌉"/>
                          <m:ctrlPr>
                            <w:rPr>
                              <w:rFonts w:ascii="Cambria Math" w:hAnsi="Cambria Math"/>
                              <w:i/>
                              <w:color w:val="FF0000"/>
                            </w:rPr>
                          </m:ctrlPr>
                        </m:dPr>
                        <m:e>
                          <m:sSub>
                            <m:sSubPr>
                              <m:ctrlPr>
                                <w:rPr>
                                  <w:rFonts w:ascii="Cambria Math" w:hAnsi="Cambria Math"/>
                                  <w:i/>
                                  <w:color w:val="FF0000"/>
                                </w:rPr>
                              </m:ctrlPr>
                            </m:sSubPr>
                            <m:e>
                              <m:r>
                                <m:rPr>
                                  <m:sty m:val="p"/>
                                </m:rPr>
                                <w:rPr>
                                  <w:rFonts w:ascii="Cambria Math" w:hAnsi="Cambria Math" w:hint="eastAsia"/>
                                  <w:color w:val="FF0000"/>
                                </w:rPr>
                                <m:t>log</m:t>
                              </m:r>
                            </m:e>
                            <m:sub>
                              <m:r>
                                <w:rPr>
                                  <w:rFonts w:ascii="Cambria Math" w:hAnsi="Cambria Math" w:hint="eastAsia"/>
                                  <w:color w:val="FF0000"/>
                                </w:rPr>
                                <m:t>2</m:t>
                              </m:r>
                            </m:sub>
                          </m:sSub>
                          <m:d>
                            <m:dPr>
                              <m:ctrlPr>
                                <w:rPr>
                                  <w:rFonts w:ascii="Cambria Math" w:hAnsi="Cambria Math"/>
                                  <w:i/>
                                  <w:color w:val="FF0000"/>
                                </w:rPr>
                              </m:ctrlPr>
                            </m:dPr>
                            <m:e>
                              <m:sSub>
                                <m:sSubPr>
                                  <m:ctrlPr>
                                    <w:rPr>
                                      <w:rFonts w:ascii="Cambria Math" w:hAnsi="Cambria Math"/>
                                      <w:i/>
                                      <w:color w:val="FF0000"/>
                                    </w:rPr>
                                  </m:ctrlPr>
                                </m:sSubPr>
                                <m:e>
                                  <m:r>
                                    <w:rPr>
                                      <w:rFonts w:ascii="Cambria Math" w:hAnsi="Cambria Math" w:hint="eastAsia"/>
                                      <w:color w:val="FF0000"/>
                                    </w:rPr>
                                    <m:t>O</m:t>
                                  </m:r>
                                </m:e>
                                <m:sub>
                                  <m:r>
                                    <w:rPr>
                                      <w:rFonts w:ascii="Cambria Math" w:hAnsi="Cambria Math" w:hint="eastAsia"/>
                                      <w:color w:val="FF0000"/>
                                    </w:rPr>
                                    <m:t>1</m:t>
                                  </m:r>
                                </m:sub>
                              </m:sSub>
                            </m:e>
                          </m:d>
                        </m:e>
                      </m:d>
                      <m:r>
                        <w:rPr>
                          <w:rFonts w:ascii="Cambria Math" w:hAnsi="Cambria Math" w:hint="eastAsia"/>
                          <w:color w:val="FF0000"/>
                          <w:lang w:eastAsia="zh-CN"/>
                        </w:rPr>
                        <m:t>+</m:t>
                      </m:r>
                      <m:d>
                        <m:dPr>
                          <m:begChr m:val="⌈"/>
                          <m:endChr m:val="⌉"/>
                          <m:ctrlPr>
                            <w:rPr>
                              <w:rFonts w:ascii="Cambria Math" w:hAnsi="Cambria Math"/>
                              <w:i/>
                              <w:color w:val="FF0000"/>
                            </w:rPr>
                          </m:ctrlPr>
                        </m:dPr>
                        <m:e>
                          <m:sSub>
                            <m:sSubPr>
                              <m:ctrlPr>
                                <w:rPr>
                                  <w:rFonts w:ascii="Cambria Math" w:hAnsi="Cambria Math"/>
                                  <w:i/>
                                  <w:color w:val="FF0000"/>
                                </w:rPr>
                              </m:ctrlPr>
                            </m:sSubPr>
                            <m:e>
                              <m:r>
                                <m:rPr>
                                  <m:sty m:val="p"/>
                                </m:rPr>
                                <w:rPr>
                                  <w:rFonts w:ascii="Cambria Math" w:hAnsi="Cambria Math" w:hint="eastAsia"/>
                                  <w:color w:val="FF0000"/>
                                </w:rPr>
                                <m:t>log</m:t>
                              </m:r>
                            </m:e>
                            <m:sub>
                              <m:r>
                                <w:rPr>
                                  <w:rFonts w:ascii="Cambria Math" w:hAnsi="Cambria Math" w:hint="eastAsia"/>
                                  <w:color w:val="FF0000"/>
                                </w:rPr>
                                <m:t>2</m:t>
                              </m:r>
                            </m:sub>
                          </m:sSub>
                          <m:d>
                            <m:dPr>
                              <m:ctrlPr>
                                <w:rPr>
                                  <w:rFonts w:ascii="Cambria Math" w:hAnsi="Cambria Math"/>
                                  <w:i/>
                                  <w:color w:val="FF0000"/>
                                </w:rPr>
                              </m:ctrlPr>
                            </m:dPr>
                            <m:e>
                              <m:sSub>
                                <m:sSubPr>
                                  <m:ctrlPr>
                                    <w:rPr>
                                      <w:rFonts w:ascii="Cambria Math" w:hAnsi="Cambria Math"/>
                                      <w:i/>
                                      <w:color w:val="FF0000"/>
                                    </w:rPr>
                                  </m:ctrlPr>
                                </m:sSubPr>
                                <m:e>
                                  <m:r>
                                    <w:rPr>
                                      <w:rFonts w:ascii="Cambria Math" w:hAnsi="Cambria Math" w:hint="eastAsia"/>
                                      <w:color w:val="FF0000"/>
                                    </w:rPr>
                                    <m:t>O</m:t>
                                  </m:r>
                                </m:e>
                                <m:sub>
                                  <m:r>
                                    <w:rPr>
                                      <w:rFonts w:ascii="Cambria Math" w:hAnsi="Cambria Math"/>
                                      <w:color w:val="FF0000"/>
                                    </w:rPr>
                                    <m:t>2</m:t>
                                  </m:r>
                                </m:sub>
                              </m:sSub>
                            </m:e>
                          </m:d>
                        </m:e>
                      </m:d>
                    </m:oMath>
                  </m:oMathPara>
                </w:p>
              </w:tc>
              <w:tc>
                <w:tcPr>
                  <w:tcW w:w="638" w:type="dxa"/>
                  <w:vAlign w:val="center"/>
                </w:tcPr>
                <w:p w14:paraId="1D25DAF2" w14:textId="77777777" w:rsidR="0063523C" w:rsidRPr="003638DC" w:rsidRDefault="0063523C" w:rsidP="0063523C">
                  <w:pPr>
                    <w:pStyle w:val="TAC"/>
                    <w:rPr>
                      <w:sz w:val="14"/>
                      <w:szCs w:val="14"/>
                    </w:rPr>
                  </w:pPr>
                  <w:r w:rsidRPr="003638DC">
                    <w:rPr>
                      <w:position w:val="-32"/>
                      <w:sz w:val="14"/>
                      <w:szCs w:val="14"/>
                    </w:rPr>
                    <w:object w:dxaOrig="1480" w:dyaOrig="760" w14:anchorId="73AA3F0A">
                      <v:shape id="_x0000_i1056" type="#_x0000_t75" style="width:39.85pt;height:21pt" o:ole="">
                        <v:imagedata r:id="rId43" o:title=""/>
                      </v:shape>
                      <o:OLEObject Type="Embed" ProgID="Equation.3" ShapeID="_x0000_i1056" DrawAspect="Content" ObjectID="_1770821758" r:id="rId60"/>
                    </w:object>
                  </w:r>
                </w:p>
              </w:tc>
              <w:tc>
                <w:tcPr>
                  <w:tcW w:w="618" w:type="dxa"/>
                  <w:vAlign w:val="center"/>
                </w:tcPr>
                <w:p w14:paraId="504D39F3" w14:textId="77777777" w:rsidR="0063523C" w:rsidRPr="003638DC" w:rsidRDefault="0063523C" w:rsidP="0063523C">
                  <w:pPr>
                    <w:pStyle w:val="TAC"/>
                    <w:rPr>
                      <w:sz w:val="14"/>
                      <w:szCs w:val="14"/>
                    </w:rPr>
                  </w:pPr>
                  <w:r w:rsidRPr="003638DC">
                    <w:rPr>
                      <w:position w:val="-12"/>
                      <w:sz w:val="14"/>
                      <w:szCs w:val="14"/>
                    </w:rPr>
                    <w:object w:dxaOrig="1080" w:dyaOrig="360" w14:anchorId="654169BA">
                      <v:shape id="_x0000_i1057" type="#_x0000_t75" style="width:37.3pt;height:12.85pt" o:ole="">
                        <v:imagedata r:id="rId45" o:title=""/>
                      </v:shape>
                      <o:OLEObject Type="Embed" ProgID="Equation.3" ShapeID="_x0000_i1057" DrawAspect="Content" ObjectID="_1770821759" r:id="rId61"/>
                    </w:object>
                  </w:r>
                </w:p>
              </w:tc>
              <w:tc>
                <w:tcPr>
                  <w:tcW w:w="513" w:type="dxa"/>
                  <w:vAlign w:val="center"/>
                </w:tcPr>
                <w:p w14:paraId="3DB4F66B" w14:textId="77777777" w:rsidR="0063523C" w:rsidRPr="003638DC" w:rsidRDefault="0063523C" w:rsidP="0063523C">
                  <w:pPr>
                    <w:pStyle w:val="TAC"/>
                    <w:rPr>
                      <w:sz w:val="14"/>
                      <w:szCs w:val="14"/>
                    </w:rPr>
                  </w:pPr>
                  <w:r w:rsidRPr="003638DC">
                    <w:rPr>
                      <w:position w:val="-10"/>
                      <w:sz w:val="14"/>
                      <w:szCs w:val="14"/>
                    </w:rPr>
                    <w:object w:dxaOrig="880" w:dyaOrig="340" w14:anchorId="1981F198">
                      <v:shape id="_x0000_i1058" type="#_x0000_t75" style="width:28.7pt;height:12.85pt" o:ole="">
                        <v:imagedata r:id="rId47" o:title=""/>
                      </v:shape>
                      <o:OLEObject Type="Embed" ProgID="Equation.3" ShapeID="_x0000_i1058" DrawAspect="Content" ObjectID="_1770821760" r:id="rId62"/>
                    </w:object>
                  </w:r>
                </w:p>
              </w:tc>
              <w:tc>
                <w:tcPr>
                  <w:tcW w:w="618" w:type="dxa"/>
                  <w:vAlign w:val="center"/>
                </w:tcPr>
                <w:p w14:paraId="625E4A39" w14:textId="77777777" w:rsidR="0063523C" w:rsidRPr="003638DC" w:rsidRDefault="0063523C" w:rsidP="0063523C">
                  <w:pPr>
                    <w:pStyle w:val="TAC"/>
                    <w:rPr>
                      <w:sz w:val="14"/>
                      <w:szCs w:val="14"/>
                    </w:rPr>
                  </w:pPr>
                  <w:r w:rsidRPr="003638DC">
                    <w:rPr>
                      <w:position w:val="-12"/>
                      <w:sz w:val="14"/>
                      <w:szCs w:val="14"/>
                    </w:rPr>
                    <w:object w:dxaOrig="1080" w:dyaOrig="360" w14:anchorId="291E12B6">
                      <v:shape id="_x0000_i1059" type="#_x0000_t75" style="width:37.3pt;height:12.85pt" o:ole="">
                        <v:imagedata r:id="rId45" o:title=""/>
                      </v:shape>
                      <o:OLEObject Type="Embed" ProgID="Equation.3" ShapeID="_x0000_i1059" DrawAspect="Content" ObjectID="_1770821761" r:id="rId63"/>
                    </w:object>
                  </w:r>
                </w:p>
              </w:tc>
              <w:tc>
                <w:tcPr>
                  <w:tcW w:w="513" w:type="dxa"/>
                  <w:vAlign w:val="center"/>
                </w:tcPr>
                <w:p w14:paraId="5652675D" w14:textId="77777777" w:rsidR="0063523C" w:rsidRPr="003638DC" w:rsidRDefault="0063523C" w:rsidP="0063523C">
                  <w:pPr>
                    <w:pStyle w:val="TAC"/>
                    <w:rPr>
                      <w:sz w:val="14"/>
                      <w:szCs w:val="14"/>
                    </w:rPr>
                  </w:pPr>
                  <w:r w:rsidRPr="003638DC">
                    <w:rPr>
                      <w:position w:val="-10"/>
                      <w:sz w:val="14"/>
                      <w:szCs w:val="14"/>
                    </w:rPr>
                    <w:object w:dxaOrig="880" w:dyaOrig="340" w14:anchorId="01C09654">
                      <v:shape id="_x0000_i1060" type="#_x0000_t75" style="width:28.7pt;height:12.85pt" o:ole="">
                        <v:imagedata r:id="rId47" o:title=""/>
                      </v:shape>
                      <o:OLEObject Type="Embed" ProgID="Equation.3" ShapeID="_x0000_i1060" DrawAspect="Content" ObjectID="_1770821762" r:id="rId64"/>
                    </w:object>
                  </w:r>
                </w:p>
              </w:tc>
            </w:tr>
          </w:tbl>
          <w:p w14:paraId="236CBE5E" w14:textId="0499B468" w:rsidR="0063523C" w:rsidRDefault="0063523C" w:rsidP="0063523C">
            <w:pPr>
              <w:spacing w:after="120"/>
              <w:rPr>
                <w:rFonts w:eastAsiaTheme="minorEastAsia"/>
                <w:color w:val="000000"/>
              </w:rPr>
            </w:pPr>
            <w:r>
              <w:rPr>
                <w:rFonts w:eastAsiaTheme="minorEastAsia"/>
                <w:color w:val="000000"/>
              </w:rPr>
              <w:t xml:space="preserve">As a consequence, </w:t>
            </w:r>
            <w:r w:rsidR="00FF2203">
              <w:rPr>
                <w:rFonts w:hint="eastAsia"/>
              </w:rPr>
              <w:t>the</w:t>
            </w:r>
            <w:r w:rsidR="00FF2203">
              <w:t xml:space="preserve"> bit length of </w:t>
            </w:r>
            <m:oMath>
              <m:sSub>
                <m:sSubPr>
                  <m:ctrlPr>
                    <w:rPr>
                      <w:rFonts w:ascii="Cambria Math" w:hAnsi="Cambria Math"/>
                    </w:rPr>
                  </m:ctrlPr>
                </m:sSubPr>
                <m:e>
                  <m:r>
                    <w:rPr>
                      <w:rFonts w:ascii="Cambria Math" w:hAnsi="Cambria Math"/>
                    </w:rPr>
                    <m:t>i</m:t>
                  </m:r>
                </m:e>
                <m:sub>
                  <m:r>
                    <m:rPr>
                      <m:sty m:val="p"/>
                    </m:rPr>
                    <w:rPr>
                      <w:rFonts w:ascii="Cambria Math" w:hAnsi="Cambria Math"/>
                    </w:rPr>
                    <m:t>1,1</m:t>
                  </m:r>
                </m:sub>
              </m:sSub>
            </m:oMath>
            <w:r>
              <w:rPr>
                <w:rFonts w:eastAsiaTheme="minorEastAsia"/>
                <w:color w:val="000000"/>
              </w:rPr>
              <w:t xml:space="preserve"> </w:t>
            </w:r>
            <w:r w:rsidR="00FF2203">
              <w:rPr>
                <w:rFonts w:eastAsiaTheme="minorEastAsia"/>
                <w:color w:val="000000"/>
              </w:rPr>
              <w:t xml:space="preserve">in </w:t>
            </w:r>
            <w:r w:rsidRPr="0063523C">
              <w:rPr>
                <w:rFonts w:eastAsiaTheme="minorEastAsia"/>
                <w:color w:val="000000"/>
              </w:rPr>
              <w:t>Table 6.3.2.1.2-1A</w:t>
            </w:r>
            <w:r>
              <w:rPr>
                <w:rFonts w:eastAsiaTheme="minorEastAsia"/>
                <w:color w:val="000000"/>
              </w:rPr>
              <w:t xml:space="preserve"> for Rel-16, </w:t>
            </w:r>
            <w:r w:rsidRPr="0063523C">
              <w:rPr>
                <w:rFonts w:eastAsiaTheme="minorEastAsia"/>
                <w:color w:val="000000"/>
              </w:rPr>
              <w:t>Table 6.3.2.1.2-1B</w:t>
            </w:r>
            <w:r>
              <w:rPr>
                <w:rFonts w:eastAsiaTheme="minorEastAsia"/>
                <w:color w:val="000000"/>
              </w:rPr>
              <w:t xml:space="preserve"> and </w:t>
            </w:r>
            <w:r w:rsidRPr="003638DC">
              <w:t xml:space="preserve">Table </w:t>
            </w:r>
            <w:r w:rsidRPr="003638DC">
              <w:rPr>
                <w:rFonts w:hint="eastAsia"/>
              </w:rPr>
              <w:t>6.3.2.1.2-1</w:t>
            </w:r>
            <w:r w:rsidRPr="003638DC">
              <w:t>C</w:t>
            </w:r>
            <w:r>
              <w:rPr>
                <w:rFonts w:eastAsiaTheme="minorEastAsia"/>
                <w:color w:val="000000"/>
              </w:rPr>
              <w:t xml:space="preserve"> for Rel-18 </w:t>
            </w:r>
            <w:r w:rsidR="00FF2203">
              <w:rPr>
                <w:rFonts w:eastAsiaTheme="minorEastAsia"/>
                <w:color w:val="000000"/>
              </w:rPr>
              <w:t>should be updated accordingly.</w:t>
            </w:r>
          </w:p>
          <w:p w14:paraId="10AED712" w14:textId="43AC6F17" w:rsidR="0063523C" w:rsidRDefault="0063523C" w:rsidP="0063523C">
            <w:pPr>
              <w:spacing w:after="120"/>
              <w:rPr>
                <w:rFonts w:eastAsiaTheme="minorEastAsia"/>
                <w:color w:val="000000"/>
              </w:rPr>
            </w:pPr>
          </w:p>
          <w:p w14:paraId="1A92EA60" w14:textId="37BB527E" w:rsidR="00FF2203" w:rsidRPr="00FF2203" w:rsidRDefault="00FF2203" w:rsidP="00FF2203">
            <w:pPr>
              <w:spacing w:after="120"/>
              <w:rPr>
                <w:rFonts w:eastAsiaTheme="minorEastAsia"/>
                <w:b/>
                <w:color w:val="000000"/>
              </w:rPr>
            </w:pPr>
            <w:r w:rsidRPr="00FF2203">
              <w:rPr>
                <w:rFonts w:eastAsiaTheme="minorEastAsia"/>
                <w:b/>
                <w:color w:val="000000"/>
                <w:u w:val="single"/>
              </w:rPr>
              <w:t xml:space="preserve">Version </w:t>
            </w:r>
            <w:r>
              <w:rPr>
                <w:rFonts w:eastAsiaTheme="minorEastAsia"/>
                <w:b/>
                <w:color w:val="000000"/>
                <w:u w:val="single"/>
              </w:rPr>
              <w:t>2</w:t>
            </w:r>
            <w:r w:rsidRPr="00FF2203">
              <w:rPr>
                <w:rFonts w:eastAsiaTheme="minorEastAsia"/>
                <w:b/>
                <w:color w:val="000000"/>
              </w:rPr>
              <w:t>:</w:t>
            </w:r>
            <w:r>
              <w:rPr>
                <w:rFonts w:eastAsiaTheme="minorEastAsia"/>
                <w:b/>
                <w:color w:val="000000"/>
              </w:rPr>
              <w:t xml:space="preserve"> CR is only needed for TS38.214</w:t>
            </w:r>
          </w:p>
          <w:p w14:paraId="492E918F" w14:textId="4278BC90" w:rsidR="00FF2203" w:rsidRDefault="00FF2203" w:rsidP="0063523C">
            <w:pPr>
              <w:spacing w:after="120"/>
              <w:rPr>
                <w:rFonts w:eastAsiaTheme="minorEastAsia"/>
                <w:color w:val="000000"/>
              </w:rPr>
            </w:pPr>
          </w:p>
          <w:p w14:paraId="021B2E79" w14:textId="77777777" w:rsidR="00FF2203" w:rsidRPr="00FF2203" w:rsidRDefault="00FF2203" w:rsidP="00FF2203">
            <w:pPr>
              <w:pStyle w:val="5"/>
              <w:numPr>
                <w:ilvl w:val="0"/>
                <w:numId w:val="0"/>
              </w:numPr>
              <w:ind w:left="720" w:hanging="720"/>
              <w:rPr>
                <w:i w:val="0"/>
                <w:color w:val="000000"/>
              </w:rPr>
            </w:pPr>
            <w:r w:rsidRPr="00FF2203">
              <w:rPr>
                <w:i w:val="0"/>
                <w:color w:val="000000"/>
              </w:rPr>
              <w:t>5.2.2.2.3</w:t>
            </w:r>
            <w:r w:rsidRPr="00FF2203">
              <w:rPr>
                <w:i w:val="0"/>
                <w:color w:val="000000"/>
              </w:rPr>
              <w:tab/>
              <w:t>Type II Codebook</w:t>
            </w:r>
          </w:p>
          <w:p w14:paraId="7C79CA06" w14:textId="77777777" w:rsidR="00FF2203" w:rsidRPr="00F87BBB" w:rsidRDefault="00FF2203" w:rsidP="00FF2203">
            <w:pPr>
              <w:spacing w:beforeLines="100" w:before="240" w:afterLines="100" w:after="240"/>
              <w:jc w:val="center"/>
              <w:outlineLvl w:val="0"/>
              <w:rPr>
                <w:rFonts w:eastAsia="宋体"/>
                <w:color w:val="FF0000"/>
                <w:sz w:val="32"/>
                <w:szCs w:val="32"/>
              </w:rPr>
            </w:pPr>
            <w:r>
              <w:rPr>
                <w:rFonts w:eastAsia="宋体" w:hint="eastAsia"/>
                <w:color w:val="FF0000"/>
                <w:sz w:val="32"/>
                <w:szCs w:val="32"/>
              </w:rPr>
              <w:t>&lt;Unchanged part omitted&gt;</w:t>
            </w:r>
          </w:p>
          <w:p w14:paraId="67D29998" w14:textId="77777777" w:rsidR="00FF2203" w:rsidRPr="0048482F" w:rsidRDefault="00FF2203" w:rsidP="00FF2203">
            <w:pPr>
              <w:rPr>
                <w:color w:val="000000"/>
              </w:rPr>
            </w:pPr>
            <w:r w:rsidRPr="0048482F">
              <w:rPr>
                <w:color w:val="000000"/>
              </w:rPr>
              <w:t xml:space="preserve">The </w:t>
            </w:r>
            <w:r w:rsidRPr="0048482F">
              <w:rPr>
                <w:color w:val="000000"/>
                <w:position w:val="-4"/>
              </w:rPr>
              <w:object w:dxaOrig="200" w:dyaOrig="220" w14:anchorId="285854AC">
                <v:shape id="_x0000_i1061" type="#_x0000_t75" style="width:9.85pt;height:11.15pt" o:ole="">
                  <v:imagedata r:id="rId18" o:title=""/>
                </v:shape>
                <o:OLEObject Type="Embed" ProgID="Equation.DSMT4" ShapeID="_x0000_i1061" DrawAspect="Content" ObjectID="_1770821763" r:id="rId65"/>
              </w:object>
            </w:r>
            <w:r w:rsidRPr="0048482F">
              <w:rPr>
                <w:color w:val="000000"/>
              </w:rPr>
              <w:t xml:space="preserve"> vectors combined by the codebook are identified by the indices </w:t>
            </w:r>
            <w:r w:rsidRPr="0048482F">
              <w:rPr>
                <w:color w:val="000000"/>
                <w:position w:val="-12"/>
              </w:rPr>
              <w:object w:dxaOrig="260" w:dyaOrig="320" w14:anchorId="5FB5157C">
                <v:shape id="_x0000_i1062" type="#_x0000_t75" style="width:12.85pt;height:17.15pt" o:ole="">
                  <v:imagedata r:id="rId20" o:title=""/>
                </v:shape>
                <o:OLEObject Type="Embed" ProgID="Equation.DSMT4" ShapeID="_x0000_i1062" DrawAspect="Content" ObjectID="_1770821764" r:id="rId66"/>
              </w:object>
            </w:r>
            <w:r w:rsidRPr="0048482F">
              <w:rPr>
                <w:color w:val="000000"/>
              </w:rPr>
              <w:t xml:space="preserve"> and </w:t>
            </w:r>
            <w:r w:rsidRPr="0048482F">
              <w:rPr>
                <w:color w:val="000000"/>
                <w:position w:val="-12"/>
              </w:rPr>
              <w:object w:dxaOrig="279" w:dyaOrig="320" w14:anchorId="41062F6E">
                <v:shape id="_x0000_i1063" type="#_x0000_t75" style="width:12.85pt;height:17.15pt" o:ole="">
                  <v:imagedata r:id="rId10" o:title=""/>
                </v:shape>
                <o:OLEObject Type="Embed" ProgID="Equation.DSMT4" ShapeID="_x0000_i1063" DrawAspect="Content" ObjectID="_1770821765" r:id="rId67"/>
              </w:object>
            </w:r>
            <w:r w:rsidRPr="0048482F">
              <w:rPr>
                <w:color w:val="000000"/>
              </w:rPr>
              <w:t>, where</w:t>
            </w:r>
          </w:p>
          <w:p w14:paraId="155B518E" w14:textId="77777777" w:rsidR="00FF2203" w:rsidRPr="0028484B" w:rsidRDefault="00AD5EE4" w:rsidP="00FF2203">
            <w:pPr>
              <w:pStyle w:val="EQ"/>
              <w:jc w:val="center"/>
              <w:rPr>
                <w:i/>
                <w:strike/>
                <w:color w:val="FF0000"/>
                <w:lang w:val="en-US"/>
              </w:rPr>
            </w:pPr>
            <m:oMathPara>
              <m:oMath>
                <m:sSub>
                  <m:sSubPr>
                    <m:ctrlPr>
                      <w:rPr>
                        <w:rFonts w:ascii="Cambria Math" w:hAnsi="Cambria Math"/>
                        <w:i/>
                        <w:strike/>
                        <w:color w:val="FF0000"/>
                        <w:lang w:val="en-US"/>
                      </w:rPr>
                    </m:ctrlPr>
                  </m:sSubPr>
                  <m:e>
                    <m:r>
                      <w:rPr>
                        <w:rFonts w:ascii="Cambria Math" w:hAnsi="Cambria Math"/>
                        <w:strike/>
                        <w:color w:val="FF0000"/>
                        <w:lang w:val="en-US"/>
                      </w:rPr>
                      <m:t>i</m:t>
                    </m:r>
                  </m:e>
                  <m:sub>
                    <m:r>
                      <w:rPr>
                        <w:rFonts w:ascii="Cambria Math" w:hAnsi="Cambria Math"/>
                        <w:strike/>
                        <w:color w:val="FF0000"/>
                        <w:lang w:val="en-US"/>
                      </w:rPr>
                      <m:t>1,1</m:t>
                    </m:r>
                  </m:sub>
                </m:sSub>
                <m:r>
                  <w:rPr>
                    <w:rFonts w:ascii="Cambria Math" w:hAnsi="Cambria Math"/>
                    <w:strike/>
                    <w:color w:val="FF0000"/>
                    <w:lang w:val="en-US"/>
                  </w:rPr>
                  <m:t>=</m:t>
                </m:r>
                <m:d>
                  <m:dPr>
                    <m:begChr m:val="["/>
                    <m:endChr m:val="]"/>
                    <m:ctrlPr>
                      <w:rPr>
                        <w:rFonts w:ascii="Cambria Math" w:hAnsi="Cambria Math"/>
                        <w:i/>
                        <w:strike/>
                        <w:color w:val="FF0000"/>
                        <w:lang w:val="en-US"/>
                      </w:rPr>
                    </m:ctrlPr>
                  </m:dPr>
                  <m:e>
                    <m:m>
                      <m:mPr>
                        <m:mcs>
                          <m:mc>
                            <m:mcPr>
                              <m:count m:val="2"/>
                              <m:mcJc m:val="center"/>
                            </m:mcPr>
                          </m:mc>
                        </m:mcs>
                        <m:ctrlPr>
                          <w:rPr>
                            <w:rFonts w:ascii="Cambria Math" w:hAnsi="Cambria Math"/>
                            <w:i/>
                            <w:strike/>
                            <w:color w:val="FF0000"/>
                            <w:lang w:val="en-US"/>
                          </w:rPr>
                        </m:ctrlPr>
                      </m:mPr>
                      <m:mr>
                        <m:e>
                          <m:sSub>
                            <m:sSubPr>
                              <m:ctrlPr>
                                <w:rPr>
                                  <w:rFonts w:ascii="Cambria Math" w:hAnsi="Cambria Math"/>
                                  <w:i/>
                                  <w:strike/>
                                  <w:color w:val="FF0000"/>
                                  <w:lang w:val="en-US"/>
                                </w:rPr>
                              </m:ctrlPr>
                            </m:sSubPr>
                            <m:e>
                              <m:r>
                                <w:rPr>
                                  <w:rFonts w:ascii="Cambria Math" w:hAnsi="Cambria Math"/>
                                  <w:strike/>
                                  <w:color w:val="FF0000"/>
                                  <w:lang w:val="en-US"/>
                                </w:rPr>
                                <m:t>q</m:t>
                              </m:r>
                            </m:e>
                            <m:sub>
                              <m:r>
                                <w:rPr>
                                  <w:rFonts w:ascii="Cambria Math" w:hAnsi="Cambria Math"/>
                                  <w:strike/>
                                  <w:color w:val="FF0000"/>
                                  <w:lang w:val="en-US"/>
                                </w:rPr>
                                <m:t>1</m:t>
                              </m:r>
                            </m:sub>
                          </m:sSub>
                        </m:e>
                        <m:e>
                          <m:sSub>
                            <m:sSubPr>
                              <m:ctrlPr>
                                <w:rPr>
                                  <w:rFonts w:ascii="Cambria Math" w:hAnsi="Cambria Math"/>
                                  <w:i/>
                                  <w:strike/>
                                  <w:color w:val="FF0000"/>
                                  <w:lang w:val="en-US"/>
                                </w:rPr>
                              </m:ctrlPr>
                            </m:sSubPr>
                            <m:e>
                              <m:r>
                                <w:rPr>
                                  <w:rFonts w:ascii="Cambria Math" w:hAnsi="Cambria Math"/>
                                  <w:strike/>
                                  <w:color w:val="FF0000"/>
                                  <w:lang w:val="en-US"/>
                                </w:rPr>
                                <m:t>q</m:t>
                              </m:r>
                            </m:e>
                            <m:sub>
                              <m:r>
                                <w:rPr>
                                  <w:rFonts w:ascii="Cambria Math" w:hAnsi="Cambria Math"/>
                                  <w:strike/>
                                  <w:color w:val="FF0000"/>
                                  <w:lang w:val="en-US"/>
                                </w:rPr>
                                <m:t>2</m:t>
                              </m:r>
                            </m:sub>
                          </m:sSub>
                        </m:e>
                      </m:mr>
                    </m:m>
                  </m:e>
                </m:d>
              </m:oMath>
            </m:oMathPara>
          </w:p>
          <w:p w14:paraId="6B5471A6" w14:textId="77777777" w:rsidR="00FF2203" w:rsidRPr="007C6B2E" w:rsidRDefault="00AD5EE4" w:rsidP="00FF2203">
            <w:pPr>
              <w:rPr>
                <w:i/>
                <w:color w:val="FF0000"/>
              </w:rPr>
            </w:pPr>
            <m:oMathPara>
              <m:oMath>
                <m:sSub>
                  <m:sSubPr>
                    <m:ctrlPr>
                      <w:rPr>
                        <w:rFonts w:ascii="Cambria Math" w:hAnsi="Cambria Math"/>
                        <w:i/>
                        <w:color w:val="FF0000"/>
                      </w:rPr>
                    </m:ctrlPr>
                  </m:sSubPr>
                  <m:e>
                    <m:r>
                      <w:rPr>
                        <w:rFonts w:ascii="Cambria Math" w:hAnsi="Cambria Math"/>
                        <w:color w:val="FF0000"/>
                      </w:rPr>
                      <m:t>i</m:t>
                    </m:r>
                  </m:e>
                  <m:sub>
                    <m:r>
                      <w:rPr>
                        <w:rFonts w:ascii="Cambria Math" w:hAnsi="Cambria Math"/>
                        <w:color w:val="FF0000"/>
                      </w:rPr>
                      <m:t>1,1</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1</m:t>
                    </m:r>
                  </m:sub>
                </m:sSub>
                <m:sSub>
                  <m:sSubPr>
                    <m:ctrlPr>
                      <w:rPr>
                        <w:rFonts w:ascii="Cambria Math" w:hAnsi="Cambria Math"/>
                        <w:i/>
                        <w:color w:val="FF0000"/>
                      </w:rPr>
                    </m:ctrlPr>
                  </m:sSubPr>
                  <m:e>
                    <m:r>
                      <w:rPr>
                        <w:rFonts w:ascii="Cambria Math" w:hAnsi="Cambria Math"/>
                        <w:color w:val="FF0000"/>
                      </w:rPr>
                      <m:t>q</m:t>
                    </m:r>
                  </m:e>
                  <m:sub>
                    <m:r>
                      <w:rPr>
                        <w:rFonts w:ascii="Cambria Math" w:hAnsi="Cambria Math"/>
                        <w:color w:val="FF0000"/>
                      </w:rPr>
                      <m:t>2</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q</m:t>
                    </m:r>
                  </m:e>
                  <m:sub>
                    <m:r>
                      <w:rPr>
                        <w:rFonts w:ascii="Cambria Math" w:hAnsi="Cambria Math"/>
                        <w:color w:val="FF0000"/>
                      </w:rPr>
                      <m:t>1</m:t>
                    </m:r>
                  </m:sub>
                </m:sSub>
              </m:oMath>
            </m:oMathPara>
          </w:p>
          <w:p w14:paraId="2198EEEF" w14:textId="77777777" w:rsidR="00FF2203" w:rsidRPr="00FF2203" w:rsidRDefault="00AD5EE4" w:rsidP="00FF2203">
            <w:pPr>
              <w:rPr>
                <w:i/>
              </w:rPr>
            </w:pPr>
            <m:oMathPara>
              <m:oMath>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-1</m:t>
                    </m:r>
                  </m:e>
                </m:d>
              </m:oMath>
            </m:oMathPara>
          </w:p>
          <w:p w14:paraId="03130398" w14:textId="77777777" w:rsidR="00FF2203" w:rsidRPr="00FF2203" w:rsidRDefault="00AD5EE4" w:rsidP="00FF2203">
            <w:pPr>
              <w:rPr>
                <w:i/>
              </w:rPr>
            </w:pPr>
            <m:oMathPara>
              <m:oMath>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-1</m:t>
                    </m:r>
                  </m:e>
                </m:d>
              </m:oMath>
            </m:oMathPara>
          </w:p>
          <w:p w14:paraId="0B7D9D9D" w14:textId="77777777" w:rsidR="00FF2203" w:rsidRPr="0048482F" w:rsidRDefault="00FF2203" w:rsidP="00FF2203">
            <w:pPr>
              <w:pStyle w:val="EQ"/>
              <w:tabs>
                <w:tab w:val="clear" w:pos="4536"/>
                <w:tab w:val="center" w:pos="3151"/>
              </w:tabs>
              <w:rPr>
                <w:lang w:val="en-US"/>
              </w:rPr>
            </w:pPr>
            <w:r>
              <w:rPr>
                <w:lang w:val="en-US"/>
              </w:rPr>
              <w:tab/>
            </w:r>
            <w:r w:rsidRPr="0048482F">
              <w:rPr>
                <w:position w:val="-28"/>
                <w:lang w:val="en-US"/>
              </w:rPr>
              <w:object w:dxaOrig="2200" w:dyaOrig="660" w14:anchorId="255672B1">
                <v:shape id="_x0000_i1064" type="#_x0000_t75" style="width:109.3pt;height:33.85pt" o:ole="">
                  <v:imagedata r:id="rId25" o:title=""/>
                </v:shape>
                <o:OLEObject Type="Embed" ProgID="Equation.3" ShapeID="_x0000_i1064" DrawAspect="Content" ObjectID="_1770821766" r:id="rId68"/>
              </w:object>
            </w:r>
            <w:r w:rsidRPr="0048482F">
              <w:rPr>
                <w:lang w:val="en-US"/>
              </w:rPr>
              <w:t>.</w:t>
            </w:r>
          </w:p>
          <w:p w14:paraId="39C5F4FE" w14:textId="67484CBA" w:rsidR="007720F3" w:rsidRPr="00FF2203" w:rsidRDefault="00FF2203" w:rsidP="00FF2203">
            <w:pPr>
              <w:spacing w:beforeLines="100" w:before="240" w:afterLines="100" w:after="240"/>
              <w:jc w:val="center"/>
              <w:outlineLvl w:val="0"/>
              <w:rPr>
                <w:rFonts w:eastAsia="宋体"/>
                <w:color w:val="FF0000"/>
                <w:sz w:val="32"/>
                <w:szCs w:val="32"/>
              </w:rPr>
            </w:pPr>
            <w:r>
              <w:rPr>
                <w:rFonts w:eastAsia="宋体" w:hint="eastAsia"/>
                <w:color w:val="FF0000"/>
                <w:sz w:val="32"/>
                <w:szCs w:val="32"/>
              </w:rPr>
              <w:t>&lt;Unchanged part omitted&gt;</w:t>
            </w:r>
          </w:p>
        </w:tc>
      </w:tr>
      <w:tr w:rsidR="007426D1" w14:paraId="03657D61" w14:textId="77777777" w:rsidTr="0063523C">
        <w:tc>
          <w:tcPr>
            <w:tcW w:w="1980" w:type="dxa"/>
          </w:tcPr>
          <w:p w14:paraId="19F0B3CB" w14:textId="6F8967BF" w:rsidR="007426D1" w:rsidRPr="00DD40C5" w:rsidRDefault="00DD40C5" w:rsidP="0063523C">
            <w:pPr>
              <w:spacing w:after="120"/>
              <w:rPr>
                <w:rFonts w:eastAsia="Malgun Gothic"/>
                <w:color w:val="000000"/>
                <w:lang w:eastAsia="ko-KR"/>
              </w:rPr>
            </w:pPr>
            <w:r>
              <w:rPr>
                <w:rFonts w:eastAsia="Malgun Gothic" w:hint="eastAsia"/>
                <w:color w:val="000000"/>
                <w:lang w:eastAsia="ko-KR"/>
              </w:rPr>
              <w:lastRenderedPageBreak/>
              <w:t>S</w:t>
            </w:r>
            <w:r>
              <w:rPr>
                <w:rFonts w:eastAsia="Malgun Gothic"/>
                <w:color w:val="000000"/>
                <w:lang w:eastAsia="ko-KR"/>
              </w:rPr>
              <w:t>amsung</w:t>
            </w:r>
          </w:p>
        </w:tc>
        <w:tc>
          <w:tcPr>
            <w:tcW w:w="6650" w:type="dxa"/>
          </w:tcPr>
          <w:p w14:paraId="4BB4F8E6" w14:textId="3DBC949C" w:rsidR="007426D1" w:rsidRDefault="00347098" w:rsidP="0063523C">
            <w:pPr>
              <w:spacing w:after="120"/>
              <w:rPr>
                <w:rFonts w:eastAsia="Malgun Gothic"/>
                <w:color w:val="000000"/>
                <w:lang w:eastAsia="ko-KR"/>
              </w:rPr>
            </w:pPr>
            <w:r>
              <w:rPr>
                <w:rFonts w:eastAsia="Malgun Gothic"/>
                <w:color w:val="000000"/>
                <w:lang w:eastAsia="ko-KR"/>
              </w:rPr>
              <w:t>We are generally fine with the intention of the CR.</w:t>
            </w:r>
          </w:p>
          <w:p w14:paraId="72BEA15A" w14:textId="300E7948" w:rsidR="00347098" w:rsidRDefault="00347098" w:rsidP="0063523C">
            <w:pPr>
              <w:spacing w:after="120"/>
              <w:rPr>
                <w:rFonts w:eastAsia="Malgun Gothic"/>
                <w:color w:val="000000"/>
                <w:lang w:eastAsia="ko-KR"/>
              </w:rPr>
            </w:pPr>
            <w:r>
              <w:rPr>
                <w:rFonts w:eastAsia="Malgun Gothic" w:hint="eastAsia"/>
                <w:color w:val="000000"/>
                <w:lang w:eastAsia="ko-KR"/>
              </w:rPr>
              <w:t>H</w:t>
            </w:r>
            <w:r>
              <w:rPr>
                <w:rFonts w:eastAsia="Malgun Gothic"/>
                <w:color w:val="000000"/>
                <w:lang w:eastAsia="ko-KR"/>
              </w:rPr>
              <w:t>owever, we would like to elaborate how to capture the TP. To align with other indexes which has mapping ordering in the specification, capturing the TP in the same clause with other indexes would be better. So, we would like to suggest two options as below:</w:t>
            </w:r>
          </w:p>
          <w:p w14:paraId="33B4C5A6" w14:textId="566FC3C6" w:rsidR="00AF69BF" w:rsidRDefault="00AF69BF" w:rsidP="0063523C">
            <w:pPr>
              <w:spacing w:after="120"/>
              <w:rPr>
                <w:rFonts w:eastAsia="Malgun Gothic"/>
                <w:color w:val="000000"/>
                <w:lang w:eastAsia="ko-KR"/>
              </w:rPr>
            </w:pPr>
            <w:r>
              <w:rPr>
                <w:rFonts w:eastAsia="Malgun Gothic" w:hint="eastAsia"/>
                <w:color w:val="000000"/>
                <w:lang w:eastAsia="ko-KR"/>
              </w:rPr>
              <w:t>O</w:t>
            </w:r>
            <w:r>
              <w:rPr>
                <w:rFonts w:eastAsia="Malgun Gothic"/>
                <w:color w:val="000000"/>
                <w:lang w:eastAsia="ko-KR"/>
              </w:rPr>
              <w:t>ption #1</w:t>
            </w:r>
          </w:p>
          <w:p w14:paraId="78BD72FB" w14:textId="77777777" w:rsidR="00AF69BF" w:rsidRPr="0048482F" w:rsidRDefault="00AF69BF" w:rsidP="00AF69BF">
            <w:pPr>
              <w:pStyle w:val="3"/>
              <w:numPr>
                <w:ilvl w:val="0"/>
                <w:numId w:val="0"/>
              </w:numPr>
              <w:ind w:left="720" w:hanging="720"/>
              <w:rPr>
                <w:color w:val="000000"/>
              </w:rPr>
            </w:pPr>
            <w:bookmarkStart w:id="10" w:name="_Toc11352132"/>
            <w:bookmarkStart w:id="11" w:name="_Toc20318022"/>
            <w:bookmarkStart w:id="12" w:name="_Toc27299920"/>
            <w:bookmarkStart w:id="13" w:name="_Toc36117430"/>
            <w:bookmarkStart w:id="14" w:name="_Toc44515922"/>
            <w:bookmarkStart w:id="15" w:name="_Toc83291027"/>
            <w:r w:rsidRPr="0048482F">
              <w:rPr>
                <w:color w:val="000000"/>
              </w:rPr>
              <w:lastRenderedPageBreak/>
              <w:t>5.2.3</w:t>
            </w:r>
            <w:r w:rsidRPr="0048482F">
              <w:rPr>
                <w:color w:val="000000"/>
              </w:rPr>
              <w:tab/>
              <w:t>CSI reporting using PUSCH</w:t>
            </w:r>
            <w:bookmarkEnd w:id="10"/>
            <w:bookmarkEnd w:id="11"/>
            <w:bookmarkEnd w:id="12"/>
            <w:bookmarkEnd w:id="13"/>
            <w:bookmarkEnd w:id="14"/>
            <w:bookmarkEnd w:id="15"/>
          </w:p>
          <w:p w14:paraId="0B8F6635" w14:textId="77777777" w:rsidR="00AF69BF" w:rsidRPr="00F87BBB" w:rsidRDefault="00AF69BF" w:rsidP="00AF69BF">
            <w:pPr>
              <w:spacing w:beforeLines="100" w:before="240" w:afterLines="100" w:after="240"/>
              <w:jc w:val="center"/>
              <w:outlineLvl w:val="0"/>
              <w:rPr>
                <w:rFonts w:eastAsia="宋体"/>
                <w:color w:val="FF0000"/>
                <w:sz w:val="32"/>
                <w:szCs w:val="32"/>
              </w:rPr>
            </w:pPr>
            <w:r>
              <w:rPr>
                <w:rFonts w:eastAsia="宋体" w:hint="eastAsia"/>
                <w:color w:val="FF0000"/>
                <w:sz w:val="32"/>
                <w:szCs w:val="32"/>
              </w:rPr>
              <w:t>&lt;Unchanged part omitted&gt;</w:t>
            </w:r>
          </w:p>
          <w:p w14:paraId="23636578" w14:textId="1CC32482" w:rsidR="00AF69BF" w:rsidRDefault="00AF69BF" w:rsidP="00AF69BF">
            <w:pPr>
              <w:pStyle w:val="B1"/>
              <w:rPr>
                <w:color w:val="000000"/>
              </w:rPr>
            </w:pPr>
            <w:r>
              <w:t>-</w:t>
            </w:r>
            <w:r>
              <w:tab/>
            </w:r>
            <w:r w:rsidRPr="0048482F">
              <w:t>For Type II CSI feedback, Part 1 contains RI</w:t>
            </w:r>
            <w:r>
              <w:t xml:space="preserve"> </w:t>
            </w:r>
            <w:r w:rsidRPr="005D2153">
              <w:t>(</w:t>
            </w:r>
            <w:r>
              <w:t>if reported</w:t>
            </w:r>
            <w:r w:rsidRPr="005D2153">
              <w:t>)</w:t>
            </w:r>
            <w:r w:rsidRPr="0048482F">
              <w:t xml:space="preserve">, CQI, and an indication of the number of non-zero wideband amplitude coefficients per layer for the Type II CSI (see </w:t>
            </w:r>
            <w:r>
              <w:t>clause</w:t>
            </w:r>
            <w:r w:rsidRPr="0048482F">
              <w:t xml:space="preserve"> 5.2.2).</w:t>
            </w:r>
            <w:r>
              <w:t xml:space="preserve"> </w:t>
            </w:r>
            <w:r w:rsidRPr="0048482F">
              <w:t>The fields of Part 1 – RI</w:t>
            </w:r>
            <w:r>
              <w:t xml:space="preserve"> </w:t>
            </w:r>
            <w:r w:rsidRPr="005D2153">
              <w:t>(</w:t>
            </w:r>
            <w:r>
              <w:t>if reported</w:t>
            </w:r>
            <w:r w:rsidRPr="005D2153">
              <w:t>)</w:t>
            </w:r>
            <w:r w:rsidRPr="0048482F">
              <w:t xml:space="preserve">, CQI, and the indication of the number of non-zero wideband amplitude coefficients for each layer – are separately encoded. Part 2 contains the PMI </w:t>
            </w:r>
            <w:r>
              <w:t>and L</w:t>
            </w:r>
            <w:r w:rsidRPr="0048482F">
              <w:t xml:space="preserve">I </w:t>
            </w:r>
            <w:r w:rsidRPr="005D2153">
              <w:t>(</w:t>
            </w:r>
            <w:r>
              <w:t>if reported</w:t>
            </w:r>
            <w:r w:rsidRPr="005D2153">
              <w:t>)</w:t>
            </w:r>
            <w:r>
              <w:t xml:space="preserve"> </w:t>
            </w:r>
            <w:r w:rsidRPr="0048482F">
              <w:t>of the Type II CSI.</w:t>
            </w:r>
            <w:r>
              <w:t xml:space="preserve"> </w:t>
            </w:r>
            <w:r w:rsidRPr="009D790F">
              <w:t xml:space="preserve">The elements of </w:t>
            </w:r>
            <m:oMath>
              <m:sSub>
                <m:sSubPr>
                  <m:ctrlPr>
                    <w:rPr>
                      <w:rFonts w:ascii="Cambria Math" w:hAnsi="Cambria Math"/>
                      <w:color w:val="FF0000"/>
                    </w:rPr>
                  </m:ctrlPr>
                </m:sSubPr>
                <m:e>
                  <m:r>
                    <w:rPr>
                      <w:rFonts w:ascii="Cambria Math" w:hAnsi="Cambria Math"/>
                      <w:color w:val="FF0000"/>
                    </w:rPr>
                    <m:t>i</m:t>
                  </m:r>
                </m:e>
                <m:sub>
                  <m:r>
                    <m:rPr>
                      <m:sty m:val="p"/>
                    </m:rPr>
                    <w:rPr>
                      <w:rFonts w:ascii="Cambria Math" w:hAnsi="Cambria Math"/>
                      <w:color w:val="FF0000"/>
                    </w:rPr>
                    <m:t>1,1</m:t>
                  </m:r>
                </m:sub>
              </m:sSub>
            </m:oMath>
            <w:r w:rsidRPr="00AF69BF">
              <w:rPr>
                <w:color w:val="FF0000"/>
              </w:rPr>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1,4,</m:t>
                  </m:r>
                  <m:r>
                    <w:rPr>
                      <w:rFonts w:ascii="Cambria Math" w:hAnsi="Cambria Math"/>
                    </w:rPr>
                    <m:t>l</m:t>
                  </m:r>
                </m:sub>
              </m:sSub>
            </m:oMath>
            <w:r w:rsidRPr="009D790F">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2,1,</m:t>
                  </m:r>
                  <m:r>
                    <w:rPr>
                      <w:rFonts w:ascii="Cambria Math" w:hAnsi="Cambria Math"/>
                    </w:rPr>
                    <m:t>l</m:t>
                  </m:r>
                </m:sub>
              </m:sSub>
            </m:oMath>
            <w:r w:rsidRPr="009D790F">
              <w:t xml:space="preserve"> (if reported) and </w:t>
            </w:r>
            <m:oMath>
              <m:sSub>
                <m:sSubPr>
                  <m:ctrlPr>
                    <w:rPr>
                      <w:rFonts w:ascii="Cambria Math" w:hAnsi="Cambria Math"/>
                    </w:rPr>
                  </m:ctrlPr>
                </m:sSubPr>
                <m:e>
                  <m:r>
                    <w:rPr>
                      <w:rFonts w:ascii="Cambria Math" w:hAnsi="Cambria Math"/>
                    </w:rPr>
                    <m:t>i</m:t>
                  </m:r>
                </m:e>
                <m:sub>
                  <m:r>
                    <m:rPr>
                      <m:sty m:val="p"/>
                    </m:rPr>
                    <w:rPr>
                      <w:rFonts w:ascii="Cambria Math" w:hAnsi="Cambria Math"/>
                    </w:rPr>
                    <m:t>2,2,</m:t>
                  </m:r>
                  <m:r>
                    <w:rPr>
                      <w:rFonts w:ascii="Cambria Math" w:hAnsi="Cambria Math"/>
                    </w:rPr>
                    <m:t>l</m:t>
                  </m:r>
                </m:sub>
              </m:sSub>
            </m:oMath>
            <w:r w:rsidRPr="009D790F">
              <w:t xml:space="preserve"> (if reported) are reported in the increasing order of their indices, </w:t>
            </w:r>
            <m:oMath>
              <m:r>
                <w:rPr>
                  <w:rFonts w:ascii="Cambria Math" w:hAnsi="Cambria Math"/>
                </w:rPr>
                <m:t>i</m:t>
              </m:r>
              <m:r>
                <m:rPr>
                  <m:sty m:val="p"/>
                </m:rPr>
                <w:rPr>
                  <w:rFonts w:ascii="Cambria Math" w:hAnsi="Cambria Math"/>
                </w:rPr>
                <m:t xml:space="preserve">=0,1,…, </m:t>
              </m:r>
              <m:r>
                <w:rPr>
                  <w:rFonts w:ascii="Cambria Math" w:hAnsi="Cambria Math"/>
                </w:rPr>
                <m:t>L</m:t>
              </m:r>
              <m:r>
                <m:rPr>
                  <m:sty m:val="p"/>
                </m:rPr>
                <w:rPr>
                  <w:rFonts w:ascii="Cambria Math" w:hAnsi="Cambria Math"/>
                </w:rPr>
                <m:t>-1</m:t>
              </m:r>
            </m:oMath>
            <w:r w:rsidRPr="009D790F">
              <w:t>, where the element of the lowest index is mapped to the most significant bits and the element of the highest index is mapped to the least significant bits.</w:t>
            </w:r>
            <w:r>
              <w:t xml:space="preserve"> </w:t>
            </w:r>
            <w:r w:rsidRPr="0048482F">
              <w:t xml:space="preserve">Part 1 and 2 are separately encoded. </w:t>
            </w:r>
          </w:p>
          <w:p w14:paraId="1750B222" w14:textId="77777777" w:rsidR="00AF69BF" w:rsidRPr="00F87BBB" w:rsidRDefault="00AF69BF" w:rsidP="00AF69BF">
            <w:pPr>
              <w:spacing w:beforeLines="100" w:before="240" w:afterLines="100" w:after="240"/>
              <w:jc w:val="center"/>
              <w:outlineLvl w:val="0"/>
              <w:rPr>
                <w:rFonts w:eastAsia="宋体"/>
                <w:color w:val="FF0000"/>
                <w:sz w:val="32"/>
                <w:szCs w:val="32"/>
              </w:rPr>
            </w:pPr>
            <w:r>
              <w:rPr>
                <w:rFonts w:eastAsia="宋体" w:hint="eastAsia"/>
                <w:color w:val="FF0000"/>
                <w:sz w:val="32"/>
                <w:szCs w:val="32"/>
              </w:rPr>
              <w:t>&lt;Unchanged part omitted&gt;</w:t>
            </w:r>
          </w:p>
          <w:p w14:paraId="46D15BC7" w14:textId="011BD135" w:rsidR="00AF69BF" w:rsidRDefault="00AF69BF" w:rsidP="00AF69BF">
            <w:pPr>
              <w:spacing w:after="120"/>
              <w:rPr>
                <w:rFonts w:eastAsia="Malgun Gothic"/>
                <w:color w:val="000000"/>
                <w:lang w:eastAsia="ko-KR"/>
              </w:rPr>
            </w:pPr>
            <w:r>
              <w:rPr>
                <w:rFonts w:eastAsia="Malgun Gothic" w:hint="eastAsia"/>
                <w:color w:val="000000"/>
                <w:lang w:eastAsia="ko-KR"/>
              </w:rPr>
              <w:t>O</w:t>
            </w:r>
            <w:r>
              <w:rPr>
                <w:rFonts w:eastAsia="Malgun Gothic"/>
                <w:color w:val="000000"/>
                <w:lang w:eastAsia="ko-KR"/>
              </w:rPr>
              <w:t>ption #2</w:t>
            </w:r>
          </w:p>
          <w:p w14:paraId="20DF34BA" w14:textId="77777777" w:rsidR="00AF69BF" w:rsidRPr="00F87BBB" w:rsidRDefault="00AF69BF" w:rsidP="00AF69BF">
            <w:pPr>
              <w:spacing w:beforeLines="100" w:before="240" w:afterLines="100" w:after="240"/>
              <w:jc w:val="center"/>
              <w:outlineLvl w:val="0"/>
              <w:rPr>
                <w:rFonts w:eastAsia="宋体"/>
                <w:color w:val="FF0000"/>
                <w:sz w:val="32"/>
                <w:szCs w:val="32"/>
              </w:rPr>
            </w:pPr>
            <w:r>
              <w:rPr>
                <w:rFonts w:eastAsia="宋体" w:hint="eastAsia"/>
                <w:color w:val="FF0000"/>
                <w:sz w:val="32"/>
                <w:szCs w:val="32"/>
              </w:rPr>
              <w:t>&lt;Unchanged part omitted&gt;</w:t>
            </w:r>
          </w:p>
          <w:p w14:paraId="2DF69073" w14:textId="4D40598F" w:rsidR="00AF69BF" w:rsidRDefault="00AF69BF" w:rsidP="00AF69BF">
            <w:pPr>
              <w:pStyle w:val="B1"/>
              <w:rPr>
                <w:color w:val="000000"/>
              </w:rPr>
            </w:pPr>
            <w:r>
              <w:t>-</w:t>
            </w:r>
            <w:r>
              <w:tab/>
            </w:r>
            <w:r w:rsidRPr="0048482F">
              <w:t>For Type II CSI feedback, Part 1 contains RI</w:t>
            </w:r>
            <w:r>
              <w:t xml:space="preserve"> </w:t>
            </w:r>
            <w:r w:rsidRPr="005D2153">
              <w:t>(</w:t>
            </w:r>
            <w:r>
              <w:t>if reported</w:t>
            </w:r>
            <w:r w:rsidRPr="005D2153">
              <w:t>)</w:t>
            </w:r>
            <w:r w:rsidRPr="0048482F">
              <w:t xml:space="preserve">, CQI, and an indication of the number of non-zero wideband amplitude coefficients per layer for the Type II CSI (see </w:t>
            </w:r>
            <w:r>
              <w:t>clause</w:t>
            </w:r>
            <w:r w:rsidRPr="0048482F">
              <w:t xml:space="preserve"> 5.2.2).</w:t>
            </w:r>
            <w:r>
              <w:t xml:space="preserve"> </w:t>
            </w:r>
            <w:r w:rsidRPr="0048482F">
              <w:t>The fields of Part 1 – RI</w:t>
            </w:r>
            <w:r>
              <w:t xml:space="preserve"> </w:t>
            </w:r>
            <w:r w:rsidRPr="005D2153">
              <w:t>(</w:t>
            </w:r>
            <w:r>
              <w:t>if reported</w:t>
            </w:r>
            <w:r w:rsidRPr="005D2153">
              <w:t>)</w:t>
            </w:r>
            <w:r w:rsidRPr="0048482F">
              <w:t xml:space="preserve">, CQI, and the indication of the number of non-zero wideband amplitude coefficients for each layer – are separately encoded. Part 2 contains the PMI </w:t>
            </w:r>
            <w:r>
              <w:t>and L</w:t>
            </w:r>
            <w:r w:rsidRPr="0048482F">
              <w:t xml:space="preserve">I </w:t>
            </w:r>
            <w:r w:rsidRPr="005D2153">
              <w:t>(</w:t>
            </w:r>
            <w:r>
              <w:t>if reported</w:t>
            </w:r>
            <w:r w:rsidRPr="005D2153">
              <w:t>)</w:t>
            </w:r>
            <w:r>
              <w:t xml:space="preserve"> </w:t>
            </w:r>
            <w:r w:rsidRPr="0048482F">
              <w:t>of the Type II CSI.</w:t>
            </w:r>
            <w:r>
              <w:t xml:space="preserve"> </w:t>
            </w:r>
            <w:r w:rsidRPr="00AF69BF">
              <w:rPr>
                <w:color w:val="FF0000"/>
              </w:rPr>
              <w:t xml:space="preserve">The elements of </w:t>
            </w:r>
            <m:oMath>
              <m:sSub>
                <m:sSubPr>
                  <m:ctrlPr>
                    <w:rPr>
                      <w:rFonts w:ascii="Cambria Math" w:hAnsi="Cambria Math"/>
                      <w:color w:val="FF0000"/>
                    </w:rPr>
                  </m:ctrlPr>
                </m:sSubPr>
                <m:e>
                  <m:r>
                    <w:rPr>
                      <w:rFonts w:ascii="Cambria Math" w:hAnsi="Cambria Math"/>
                      <w:color w:val="FF0000"/>
                    </w:rPr>
                    <m:t>i</m:t>
                  </m:r>
                </m:e>
                <m:sub>
                  <m:r>
                    <m:rPr>
                      <m:sty m:val="p"/>
                    </m:rPr>
                    <w:rPr>
                      <w:rFonts w:ascii="Cambria Math" w:hAnsi="Cambria Math"/>
                      <w:color w:val="FF0000"/>
                    </w:rPr>
                    <m:t>1,1</m:t>
                  </m:r>
                </m:sub>
              </m:sSub>
            </m:oMath>
            <w:r>
              <w:rPr>
                <w:rFonts w:eastAsia="Malgun Gothic" w:hint="eastAsia"/>
                <w:color w:val="FF0000"/>
                <w:lang w:eastAsia="ko-KR"/>
              </w:rPr>
              <w:t xml:space="preserve"> </w:t>
            </w:r>
            <w:r>
              <w:rPr>
                <w:rFonts w:eastAsia="Malgun Gothic"/>
                <w:color w:val="FF0000"/>
                <w:lang w:eastAsia="ko-KR"/>
              </w:rPr>
              <w:t xml:space="preserve">is reported in the increasing order of their indices, where the element </w:t>
            </w:r>
            <w:r w:rsidR="00F044C4">
              <w:rPr>
                <w:rFonts w:eastAsia="Malgun Gothic"/>
                <w:color w:val="FF0000"/>
                <w:lang w:eastAsia="ko-KR"/>
              </w:rPr>
              <w:t xml:space="preserve">of the low index is mapped to the most significant bits and the element of the highest index is mapped to the least significant bits. </w:t>
            </w:r>
            <w:r w:rsidRPr="009D790F">
              <w:t>The elements of</w:t>
            </w:r>
            <w:r w:rsidRPr="00AF69BF">
              <w:rPr>
                <w:color w:val="FF0000"/>
              </w:rPr>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1,4,</m:t>
                  </m:r>
                  <m:r>
                    <w:rPr>
                      <w:rFonts w:ascii="Cambria Math" w:hAnsi="Cambria Math"/>
                    </w:rPr>
                    <m:t>l</m:t>
                  </m:r>
                </m:sub>
              </m:sSub>
            </m:oMath>
            <w:r w:rsidRPr="009D790F">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2,1,</m:t>
                  </m:r>
                  <m:r>
                    <w:rPr>
                      <w:rFonts w:ascii="Cambria Math" w:hAnsi="Cambria Math"/>
                    </w:rPr>
                    <m:t>l</m:t>
                  </m:r>
                </m:sub>
              </m:sSub>
            </m:oMath>
            <w:r w:rsidRPr="009D790F">
              <w:t xml:space="preserve"> (if reported) and </w:t>
            </w:r>
            <m:oMath>
              <m:sSub>
                <m:sSubPr>
                  <m:ctrlPr>
                    <w:rPr>
                      <w:rFonts w:ascii="Cambria Math" w:hAnsi="Cambria Math"/>
                    </w:rPr>
                  </m:ctrlPr>
                </m:sSubPr>
                <m:e>
                  <m:r>
                    <w:rPr>
                      <w:rFonts w:ascii="Cambria Math" w:hAnsi="Cambria Math"/>
                    </w:rPr>
                    <m:t>i</m:t>
                  </m:r>
                </m:e>
                <m:sub>
                  <m:r>
                    <m:rPr>
                      <m:sty m:val="p"/>
                    </m:rPr>
                    <w:rPr>
                      <w:rFonts w:ascii="Cambria Math" w:hAnsi="Cambria Math"/>
                    </w:rPr>
                    <m:t>2,2,</m:t>
                  </m:r>
                  <m:r>
                    <w:rPr>
                      <w:rFonts w:ascii="Cambria Math" w:hAnsi="Cambria Math"/>
                    </w:rPr>
                    <m:t>l</m:t>
                  </m:r>
                </m:sub>
              </m:sSub>
            </m:oMath>
            <w:r w:rsidRPr="009D790F">
              <w:t xml:space="preserve"> (if reported) are reported in the increasing order of their indices, </w:t>
            </w:r>
            <m:oMath>
              <m:r>
                <w:rPr>
                  <w:rFonts w:ascii="Cambria Math" w:hAnsi="Cambria Math"/>
                </w:rPr>
                <m:t>i</m:t>
              </m:r>
              <m:r>
                <m:rPr>
                  <m:sty m:val="p"/>
                </m:rPr>
                <w:rPr>
                  <w:rFonts w:ascii="Cambria Math" w:hAnsi="Cambria Math"/>
                </w:rPr>
                <m:t xml:space="preserve">=0,1,…, </m:t>
              </m:r>
              <m:r>
                <w:rPr>
                  <w:rFonts w:ascii="Cambria Math" w:hAnsi="Cambria Math"/>
                </w:rPr>
                <m:t>L</m:t>
              </m:r>
              <m:r>
                <m:rPr>
                  <m:sty m:val="p"/>
                </m:rPr>
                <w:rPr>
                  <w:rFonts w:ascii="Cambria Math" w:hAnsi="Cambria Math"/>
                </w:rPr>
                <m:t>-1</m:t>
              </m:r>
            </m:oMath>
            <w:r w:rsidRPr="009D790F">
              <w:t>, where the element of the lowest index is mapped to the most significant bits and the element of the highest index is mapped to the least significant bits.</w:t>
            </w:r>
            <w:r>
              <w:t xml:space="preserve"> </w:t>
            </w:r>
            <w:r w:rsidRPr="0048482F">
              <w:t xml:space="preserve">Part 1 and 2 are separately encoded. </w:t>
            </w:r>
          </w:p>
          <w:p w14:paraId="67104D30" w14:textId="77777777" w:rsidR="00AF69BF" w:rsidRPr="00F87BBB" w:rsidRDefault="00AF69BF" w:rsidP="00AF69BF">
            <w:pPr>
              <w:spacing w:beforeLines="100" w:before="240" w:afterLines="100" w:after="240"/>
              <w:jc w:val="center"/>
              <w:outlineLvl w:val="0"/>
              <w:rPr>
                <w:rFonts w:eastAsia="宋体"/>
                <w:color w:val="FF0000"/>
                <w:sz w:val="32"/>
                <w:szCs w:val="32"/>
              </w:rPr>
            </w:pPr>
            <w:r>
              <w:rPr>
                <w:rFonts w:eastAsia="宋体" w:hint="eastAsia"/>
                <w:color w:val="FF0000"/>
                <w:sz w:val="32"/>
                <w:szCs w:val="32"/>
              </w:rPr>
              <w:t>&lt;Unchanged part omitted&gt;</w:t>
            </w:r>
          </w:p>
          <w:p w14:paraId="422E404C" w14:textId="08467608" w:rsidR="00AF69BF" w:rsidRPr="00DD40C5" w:rsidRDefault="00AF69BF" w:rsidP="0063523C">
            <w:pPr>
              <w:spacing w:after="120"/>
              <w:rPr>
                <w:rFonts w:eastAsia="Malgun Gothic"/>
                <w:color w:val="000000"/>
                <w:lang w:eastAsia="ko-KR"/>
              </w:rPr>
            </w:pPr>
          </w:p>
        </w:tc>
      </w:tr>
      <w:tr w:rsidR="007426D1" w14:paraId="77A736A4" w14:textId="77777777" w:rsidTr="0063523C">
        <w:tc>
          <w:tcPr>
            <w:tcW w:w="1980" w:type="dxa"/>
          </w:tcPr>
          <w:p w14:paraId="67879694" w14:textId="1BD0960B" w:rsidR="007426D1" w:rsidRDefault="00C87FAF" w:rsidP="0063523C">
            <w:pPr>
              <w:spacing w:after="120"/>
              <w:rPr>
                <w:rFonts w:eastAsiaTheme="minorEastAsia"/>
                <w:color w:val="000000"/>
              </w:rPr>
            </w:pPr>
            <w:r>
              <w:rPr>
                <w:rFonts w:eastAsiaTheme="minorEastAsia" w:hint="eastAsia"/>
                <w:color w:val="000000"/>
              </w:rPr>
              <w:lastRenderedPageBreak/>
              <w:t>M</w:t>
            </w:r>
            <w:r>
              <w:rPr>
                <w:rFonts w:eastAsiaTheme="minorEastAsia"/>
                <w:color w:val="000000"/>
              </w:rPr>
              <w:t>oderator (Huawei)</w:t>
            </w:r>
          </w:p>
        </w:tc>
        <w:tc>
          <w:tcPr>
            <w:tcW w:w="6650" w:type="dxa"/>
          </w:tcPr>
          <w:p w14:paraId="1CAF6E75" w14:textId="580743BD" w:rsidR="007426D1" w:rsidRDefault="007E4967" w:rsidP="0063523C">
            <w:pPr>
              <w:spacing w:after="120"/>
              <w:rPr>
                <w:rFonts w:eastAsiaTheme="minorEastAsia"/>
                <w:color w:val="000000"/>
              </w:rPr>
            </w:pPr>
            <w:r>
              <w:rPr>
                <w:rFonts w:eastAsiaTheme="minorEastAsia" w:hint="eastAsia"/>
                <w:color w:val="000000"/>
              </w:rPr>
              <w:t>O</w:t>
            </w:r>
            <w:r>
              <w:rPr>
                <w:rFonts w:eastAsiaTheme="minorEastAsia"/>
                <w:color w:val="000000"/>
              </w:rPr>
              <w:t xml:space="preserve">n the CR, </w:t>
            </w:r>
            <w:r w:rsidR="00D94E06">
              <w:rPr>
                <w:rFonts w:eastAsiaTheme="minorEastAsia"/>
                <w:color w:val="000000"/>
              </w:rPr>
              <w:t>Samsung proposed a change which seems to be more aligned with current spec</w:t>
            </w:r>
            <w:r w:rsidR="00C523EA">
              <w:rPr>
                <w:rFonts w:eastAsiaTheme="minorEastAsia"/>
                <w:color w:val="000000"/>
              </w:rPr>
              <w:t xml:space="preserve"> and also resolved the issue</w:t>
            </w:r>
            <w:r w:rsidR="00D94E06">
              <w:rPr>
                <w:rFonts w:eastAsiaTheme="minorEastAsia"/>
                <w:color w:val="000000"/>
              </w:rPr>
              <w:t>, therefore, it can be taken as a starting point for discussion.</w:t>
            </w:r>
          </w:p>
          <w:p w14:paraId="0ECEF141" w14:textId="77777777" w:rsidR="005D4E9A" w:rsidRDefault="005D4E9A" w:rsidP="0063523C">
            <w:pPr>
              <w:spacing w:after="120"/>
              <w:rPr>
                <w:rFonts w:eastAsiaTheme="minorEastAsia"/>
                <w:color w:val="000000"/>
              </w:rPr>
            </w:pPr>
          </w:p>
          <w:p w14:paraId="57A88946" w14:textId="07F800DF" w:rsidR="005D4E9A" w:rsidRDefault="005D4E9A" w:rsidP="0063523C">
            <w:pPr>
              <w:spacing w:after="120"/>
              <w:rPr>
                <w:rFonts w:eastAsiaTheme="minorEastAsia"/>
                <w:color w:val="000000"/>
              </w:rPr>
            </w:pPr>
            <w:r>
              <w:rPr>
                <w:rFonts w:eastAsiaTheme="minorEastAsia" w:hint="eastAsia"/>
                <w:color w:val="000000"/>
              </w:rPr>
              <w:t>O</w:t>
            </w:r>
            <w:r>
              <w:rPr>
                <w:rFonts w:eastAsiaTheme="minorEastAsia"/>
                <w:color w:val="000000"/>
              </w:rPr>
              <w:t xml:space="preserve">n the issue raised by Vivo, </w:t>
            </w:r>
            <w:r w:rsidR="00CD1C33">
              <w:rPr>
                <w:rFonts w:eastAsiaTheme="minorEastAsia"/>
                <w:color w:val="000000"/>
              </w:rPr>
              <w:t xml:space="preserve">a CR on </w:t>
            </w:r>
            <w:r w:rsidR="0070747A">
              <w:rPr>
                <w:rFonts w:eastAsiaTheme="minorEastAsia"/>
                <w:color w:val="000000"/>
              </w:rPr>
              <w:t>38.212 is more straightforward and simpler. Therefore</w:t>
            </w:r>
            <w:r w:rsidR="00820E46">
              <w:rPr>
                <w:rFonts w:eastAsiaTheme="minorEastAsia"/>
                <w:color w:val="000000"/>
              </w:rPr>
              <w:t>,</w:t>
            </w:r>
            <w:r w:rsidR="0070747A">
              <w:rPr>
                <w:rFonts w:eastAsiaTheme="minorEastAsia"/>
                <w:color w:val="000000"/>
              </w:rPr>
              <w:t xml:space="preserve"> it can be taken as a starting point for discussion.</w:t>
            </w:r>
          </w:p>
        </w:tc>
      </w:tr>
    </w:tbl>
    <w:p w14:paraId="35C5CDCC" w14:textId="591E7245" w:rsidR="00B67766" w:rsidRDefault="00B67766" w:rsidP="00F910A7">
      <w:pPr>
        <w:spacing w:after="120"/>
        <w:rPr>
          <w:rFonts w:eastAsiaTheme="minorEastAsia"/>
          <w:color w:val="000000"/>
        </w:rPr>
      </w:pPr>
    </w:p>
    <w:p w14:paraId="67516AFB" w14:textId="470A9965" w:rsidR="008C29F6" w:rsidRDefault="008C29F6" w:rsidP="008C29F6">
      <w:pPr>
        <w:pStyle w:val="2"/>
        <w:rPr>
          <w:rFonts w:eastAsiaTheme="minorEastAsia"/>
        </w:rPr>
      </w:pPr>
      <w:r>
        <w:rPr>
          <w:rFonts w:eastAsiaTheme="minorEastAsia" w:hint="eastAsia"/>
        </w:rPr>
        <w:lastRenderedPageBreak/>
        <w:t>R</w:t>
      </w:r>
      <w:r>
        <w:rPr>
          <w:rFonts w:eastAsiaTheme="minorEastAsia"/>
        </w:rPr>
        <w:t>ound-</w:t>
      </w:r>
      <w:r w:rsidR="00706D6D">
        <w:rPr>
          <w:rFonts w:eastAsiaTheme="minorEastAsia"/>
        </w:rPr>
        <w:t>2</w:t>
      </w:r>
      <w:r>
        <w:rPr>
          <w:rFonts w:eastAsiaTheme="minorEastAsia"/>
        </w:rPr>
        <w:t xml:space="preserve"> discussion</w:t>
      </w:r>
    </w:p>
    <w:p w14:paraId="0012ABB2" w14:textId="2BB7FB4C" w:rsidR="008C29F6" w:rsidRDefault="00285D00" w:rsidP="00F910A7">
      <w:pPr>
        <w:spacing w:after="120"/>
        <w:rPr>
          <w:rFonts w:eastAsiaTheme="minorEastAsia"/>
          <w:color w:val="000000"/>
        </w:rPr>
      </w:pPr>
      <w:r>
        <w:rPr>
          <w:rFonts w:eastAsiaTheme="minorEastAsia" w:hint="eastAsia"/>
          <w:color w:val="000000"/>
        </w:rPr>
        <w:t>F</w:t>
      </w:r>
      <w:r>
        <w:rPr>
          <w:rFonts w:eastAsiaTheme="minorEastAsia"/>
          <w:color w:val="000000"/>
        </w:rPr>
        <w:t>rom round-1 discussion, the following can be observed</w:t>
      </w:r>
    </w:p>
    <w:p w14:paraId="4C44F873" w14:textId="77777777" w:rsidR="00CF0981" w:rsidRPr="00CF0981" w:rsidRDefault="00CF0981" w:rsidP="00CF0981">
      <w:pPr>
        <w:pStyle w:val="a3"/>
        <w:numPr>
          <w:ilvl w:val="0"/>
          <w:numId w:val="23"/>
        </w:numPr>
        <w:spacing w:after="120"/>
        <w:ind w:firstLineChars="0"/>
        <w:rPr>
          <w:rFonts w:eastAsiaTheme="minorEastAsia"/>
          <w:color w:val="000000"/>
        </w:rPr>
      </w:pPr>
      <w:r w:rsidRPr="00CF0981">
        <w:rPr>
          <w:rFonts w:eastAsiaTheme="minorEastAsia"/>
          <w:color w:val="000000"/>
        </w:rPr>
        <w:t>Companies have the understanding as below:</w:t>
      </w:r>
    </w:p>
    <w:p w14:paraId="0CFC2F31" w14:textId="77777777" w:rsidR="00CF0981" w:rsidRPr="00CF0981" w:rsidRDefault="00CF0981" w:rsidP="00CF0981">
      <w:pPr>
        <w:pStyle w:val="a3"/>
        <w:numPr>
          <w:ilvl w:val="1"/>
          <w:numId w:val="23"/>
        </w:numPr>
        <w:spacing w:after="120"/>
        <w:ind w:firstLineChars="0"/>
        <w:rPr>
          <w:color w:val="000000"/>
          <w:lang w:eastAsia="x-none"/>
        </w:rPr>
      </w:pPr>
      <w:r w:rsidRPr="00CF0981">
        <w:rPr>
          <w:color w:val="000000"/>
          <w:lang w:eastAsia="x-none"/>
        </w:rPr>
        <w:t xml:space="preserve">For </w:t>
      </w:r>
      <m:oMath>
        <m:sSub>
          <m:sSubPr>
            <m:ctrlPr>
              <w:rPr>
                <w:rFonts w:ascii="Cambria Math" w:hAnsi="Cambria Math" w:cs="宋体"/>
                <w:i/>
                <w:color w:val="000000"/>
                <w:sz w:val="24"/>
                <w:szCs w:val="24"/>
                <w:lang w:eastAsia="x-none"/>
              </w:rPr>
            </m:ctrlPr>
          </m:sSubPr>
          <m:e>
            <m:r>
              <w:rPr>
                <w:rFonts w:ascii="Cambria Math" w:hAnsi="Cambria Math"/>
                <w:color w:val="000000"/>
                <w:lang w:eastAsia="x-none"/>
              </w:rPr>
              <m:t>i</m:t>
            </m:r>
          </m:e>
          <m:sub>
            <m:r>
              <w:rPr>
                <w:rFonts w:ascii="Cambria Math" w:hAnsi="Cambria Math"/>
                <w:color w:val="000000"/>
                <w:lang w:eastAsia="x-none"/>
              </w:rPr>
              <m:t>1,1</m:t>
            </m:r>
          </m:sub>
        </m:sSub>
      </m:oMath>
      <w:r w:rsidRPr="00CF0981">
        <w:rPr>
          <w:color w:val="000000"/>
          <w:lang w:eastAsia="x-none"/>
        </w:rPr>
        <w:t xml:space="preserve">, </w:t>
      </w:r>
      <m:oMath>
        <m:sSub>
          <m:sSubPr>
            <m:ctrlPr>
              <w:rPr>
                <w:rFonts w:ascii="Cambria Math" w:hAnsi="Cambria Math" w:cs="宋体"/>
                <w:i/>
                <w:color w:val="000000"/>
                <w:sz w:val="24"/>
                <w:szCs w:val="24"/>
                <w:lang w:eastAsia="x-none"/>
              </w:rPr>
            </m:ctrlPr>
          </m:sSubPr>
          <m:e>
            <m:r>
              <w:rPr>
                <w:rFonts w:ascii="Cambria Math" w:hAnsi="Cambria Math"/>
                <w:color w:val="000000"/>
                <w:lang w:eastAsia="x-none"/>
              </w:rPr>
              <m:t>q</m:t>
            </m:r>
          </m:e>
          <m:sub>
            <m:r>
              <w:rPr>
                <w:rFonts w:ascii="Cambria Math" w:hAnsi="Cambria Math"/>
                <w:color w:val="000000"/>
                <w:lang w:eastAsia="x-none"/>
              </w:rPr>
              <m:t>1</m:t>
            </m:r>
          </m:sub>
        </m:sSub>
      </m:oMath>
      <w:r w:rsidRPr="00CF0981">
        <w:rPr>
          <w:color w:val="000000"/>
          <w:lang w:eastAsia="x-none"/>
        </w:rPr>
        <w:t xml:space="preserve"> </w:t>
      </w:r>
      <w:r w:rsidRPr="00CF0981">
        <w:rPr>
          <w:color w:val="000000"/>
        </w:rPr>
        <w:t>is mapped</w:t>
      </w:r>
      <w:r w:rsidRPr="00CF0981">
        <w:rPr>
          <w:color w:val="000000"/>
          <w:lang w:eastAsia="x-none"/>
        </w:rPr>
        <w:t xml:space="preserve"> </w:t>
      </w:r>
      <w:r w:rsidRPr="00CF0981">
        <w:rPr>
          <w:color w:val="000000"/>
        </w:rPr>
        <w:t xml:space="preserve">to the most significant bits </w:t>
      </w:r>
      <w:r w:rsidRPr="00CF0981">
        <w:rPr>
          <w:color w:val="000000"/>
          <w:lang w:eastAsia="x-none"/>
        </w:rPr>
        <w:t xml:space="preserve">and </w:t>
      </w:r>
      <m:oMath>
        <m:sSub>
          <m:sSubPr>
            <m:ctrlPr>
              <w:rPr>
                <w:rFonts w:ascii="Cambria Math" w:hAnsi="Cambria Math" w:cs="宋体"/>
                <w:i/>
                <w:color w:val="000000"/>
                <w:sz w:val="24"/>
                <w:szCs w:val="24"/>
                <w:lang w:eastAsia="x-none"/>
              </w:rPr>
            </m:ctrlPr>
          </m:sSubPr>
          <m:e>
            <m:r>
              <w:rPr>
                <w:rFonts w:ascii="Cambria Math" w:hAnsi="Cambria Math"/>
                <w:color w:val="000000"/>
                <w:lang w:eastAsia="x-none"/>
              </w:rPr>
              <m:t>q</m:t>
            </m:r>
          </m:e>
          <m:sub>
            <m:r>
              <w:rPr>
                <w:rFonts w:ascii="Cambria Math" w:hAnsi="Cambria Math"/>
                <w:color w:val="000000"/>
                <w:lang w:eastAsia="x-none"/>
              </w:rPr>
              <m:t>2</m:t>
            </m:r>
          </m:sub>
        </m:sSub>
      </m:oMath>
      <w:r w:rsidRPr="00CF0981">
        <w:rPr>
          <w:color w:val="000000"/>
          <w:lang w:eastAsia="x-none"/>
        </w:rPr>
        <w:t xml:space="preserve"> is mapped to the least significant bits.</w:t>
      </w:r>
    </w:p>
    <w:p w14:paraId="4C3063C2" w14:textId="2DB39E14" w:rsidR="00285D00" w:rsidRDefault="004D3BE3" w:rsidP="00285D00">
      <w:pPr>
        <w:pStyle w:val="a3"/>
        <w:numPr>
          <w:ilvl w:val="0"/>
          <w:numId w:val="23"/>
        </w:numPr>
        <w:spacing w:after="120"/>
        <w:ind w:firstLineChars="0"/>
        <w:rPr>
          <w:rFonts w:eastAsiaTheme="minorEastAsia"/>
          <w:color w:val="000000"/>
        </w:rPr>
      </w:pPr>
      <w:r>
        <w:rPr>
          <w:rFonts w:eastAsiaTheme="minorEastAsia"/>
          <w:color w:val="000000"/>
        </w:rPr>
        <w:t>All companies support/are fine to have a CR to clarify this issue.</w:t>
      </w:r>
    </w:p>
    <w:p w14:paraId="5EC4367D" w14:textId="59CB9FEA" w:rsidR="004D3BE3" w:rsidRDefault="004D3BE3" w:rsidP="004D3BE3">
      <w:pPr>
        <w:pStyle w:val="a3"/>
        <w:numPr>
          <w:ilvl w:val="1"/>
          <w:numId w:val="23"/>
        </w:numPr>
        <w:spacing w:after="120"/>
        <w:ind w:firstLineChars="0"/>
        <w:rPr>
          <w:rFonts w:eastAsiaTheme="minorEastAsia"/>
          <w:color w:val="000000"/>
        </w:rPr>
      </w:pPr>
      <w:r>
        <w:rPr>
          <w:rFonts w:eastAsiaTheme="minorEastAsia"/>
          <w:color w:val="000000"/>
        </w:rPr>
        <w:t>Most companies agree to have Rel-15 CR, while Qualcomm prefer Rel-16 CR.</w:t>
      </w:r>
    </w:p>
    <w:p w14:paraId="73C2B08B" w14:textId="519C86E4" w:rsidR="009F6805" w:rsidRDefault="009F6805" w:rsidP="0019731C">
      <w:pPr>
        <w:spacing w:after="120"/>
        <w:rPr>
          <w:rFonts w:eastAsiaTheme="minorEastAsia"/>
          <w:color w:val="000000"/>
        </w:rPr>
      </w:pPr>
    </w:p>
    <w:p w14:paraId="7CEFC6AB" w14:textId="026C358D" w:rsidR="0019731C" w:rsidRDefault="0019731C" w:rsidP="0019731C">
      <w:pPr>
        <w:spacing w:after="120"/>
        <w:rPr>
          <w:rFonts w:eastAsiaTheme="minorEastAsia"/>
          <w:color w:val="000000"/>
        </w:rPr>
      </w:pPr>
      <w:r>
        <w:rPr>
          <w:rFonts w:eastAsiaTheme="minorEastAsia" w:hint="eastAsia"/>
          <w:color w:val="000000"/>
        </w:rPr>
        <w:t>T</w:t>
      </w:r>
      <w:r>
        <w:rPr>
          <w:rFonts w:eastAsiaTheme="minorEastAsia"/>
          <w:color w:val="000000"/>
        </w:rPr>
        <w:t>hen based on the above observation</w:t>
      </w:r>
      <w:r w:rsidR="00820E46">
        <w:rPr>
          <w:rFonts w:eastAsiaTheme="minorEastAsia"/>
          <w:color w:val="000000"/>
        </w:rPr>
        <w:t xml:space="preserve">, the following </w:t>
      </w:r>
      <w:r w:rsidR="00583466">
        <w:rPr>
          <w:rFonts w:eastAsiaTheme="minorEastAsia"/>
          <w:color w:val="000000"/>
        </w:rPr>
        <w:t>proposed:</w:t>
      </w:r>
    </w:p>
    <w:p w14:paraId="0C4F1062" w14:textId="559E1A63" w:rsidR="00583466" w:rsidRDefault="00583466" w:rsidP="0019731C">
      <w:pPr>
        <w:spacing w:after="120"/>
        <w:rPr>
          <w:rFonts w:eastAsiaTheme="minorEastAsia"/>
          <w:b/>
          <w:color w:val="000000"/>
        </w:rPr>
      </w:pPr>
      <w:r w:rsidRPr="00D0616C">
        <w:rPr>
          <w:rFonts w:eastAsiaTheme="minorEastAsia"/>
          <w:b/>
          <w:color w:val="000000"/>
        </w:rPr>
        <w:t xml:space="preserve">Proposal 1: </w:t>
      </w:r>
      <w:r w:rsidR="00693107">
        <w:rPr>
          <w:rFonts w:eastAsiaTheme="minorEastAsia"/>
          <w:b/>
          <w:color w:val="000000"/>
        </w:rPr>
        <w:t>Endorse the following TP to TS 38.214</w:t>
      </w:r>
    </w:p>
    <w:p w14:paraId="2D6736B6" w14:textId="02343896" w:rsidR="006A1EA8" w:rsidRDefault="006A1EA8" w:rsidP="006A1EA8">
      <w:pPr>
        <w:pStyle w:val="a3"/>
        <w:numPr>
          <w:ilvl w:val="0"/>
          <w:numId w:val="20"/>
        </w:numPr>
        <w:spacing w:after="120"/>
        <w:ind w:firstLineChars="0"/>
        <w:rPr>
          <w:rFonts w:eastAsiaTheme="minorEastAsia"/>
          <w:b/>
          <w:color w:val="000000"/>
        </w:rPr>
      </w:pPr>
      <w:r>
        <w:rPr>
          <w:rFonts w:eastAsiaTheme="minorEastAsia" w:hint="eastAsia"/>
          <w:b/>
          <w:color w:val="000000"/>
        </w:rPr>
        <w:t>O</w:t>
      </w:r>
      <w:r>
        <w:rPr>
          <w:rFonts w:eastAsiaTheme="minorEastAsia"/>
          <w:b/>
          <w:color w:val="000000"/>
        </w:rPr>
        <w:t xml:space="preserve">ption 1: </w:t>
      </w:r>
      <w:r w:rsidR="00053275">
        <w:rPr>
          <w:rFonts w:eastAsiaTheme="minorEastAsia"/>
          <w:b/>
          <w:color w:val="000000"/>
        </w:rPr>
        <w:t>for Rel-15.</w:t>
      </w:r>
    </w:p>
    <w:p w14:paraId="286B8BAA" w14:textId="7E07D948" w:rsidR="00053275" w:rsidRPr="006A1EA8" w:rsidRDefault="00053275" w:rsidP="00D70EE7">
      <w:pPr>
        <w:pStyle w:val="a3"/>
        <w:numPr>
          <w:ilvl w:val="0"/>
          <w:numId w:val="20"/>
        </w:numPr>
        <w:spacing w:after="120"/>
        <w:ind w:firstLineChars="0"/>
        <w:jc w:val="left"/>
        <w:rPr>
          <w:rFonts w:eastAsiaTheme="minorEastAsia"/>
          <w:b/>
          <w:color w:val="000000"/>
        </w:rPr>
      </w:pPr>
      <w:r>
        <w:rPr>
          <w:rFonts w:eastAsiaTheme="minorEastAsia" w:hint="eastAsia"/>
          <w:b/>
          <w:color w:val="000000"/>
        </w:rPr>
        <w:t>O</w:t>
      </w:r>
      <w:r>
        <w:rPr>
          <w:rFonts w:eastAsiaTheme="minorEastAsia"/>
          <w:b/>
          <w:color w:val="000000"/>
        </w:rPr>
        <w:t>ption</w:t>
      </w:r>
      <w:r w:rsidR="00D70EE7">
        <w:rPr>
          <w:rFonts w:eastAsiaTheme="minorEastAsia"/>
          <w:b/>
          <w:color w:val="000000"/>
        </w:rPr>
        <w:t xml:space="preserve"> </w:t>
      </w:r>
      <w:r>
        <w:rPr>
          <w:rFonts w:eastAsiaTheme="minorEastAsia"/>
          <w:b/>
          <w:color w:val="000000"/>
        </w:rPr>
        <w:t xml:space="preserve">2: for Rel-16, with a “magic sentence” in cover page </w:t>
      </w:r>
      <w:r w:rsidRPr="00053275">
        <w:rPr>
          <w:rFonts w:eastAsiaTheme="minorEastAsia"/>
          <w:b/>
          <w:color w:val="000000"/>
        </w:rPr>
        <w:t>of the CR to accommodate earlier implementation: “The Rel-1</w:t>
      </w:r>
      <w:r>
        <w:rPr>
          <w:rFonts w:eastAsiaTheme="minorEastAsia"/>
          <w:b/>
          <w:color w:val="000000"/>
        </w:rPr>
        <w:t>6</w:t>
      </w:r>
      <w:r w:rsidRPr="00053275">
        <w:rPr>
          <w:rFonts w:eastAsiaTheme="minorEastAsia"/>
          <w:b/>
          <w:color w:val="000000"/>
        </w:rPr>
        <w:t xml:space="preserve"> CR does not prevent early implementation of the functionality introduced by this CR on a pre-Rel-1</w:t>
      </w:r>
      <w:r>
        <w:rPr>
          <w:rFonts w:eastAsiaTheme="minorEastAsia"/>
          <w:b/>
          <w:color w:val="000000"/>
        </w:rPr>
        <w:t xml:space="preserve">6 </w:t>
      </w:r>
      <w:r w:rsidRPr="00053275">
        <w:rPr>
          <w:rFonts w:eastAsiaTheme="minorEastAsia"/>
          <w:b/>
          <w:color w:val="000000"/>
        </w:rPr>
        <w:t>UE/gNB”.</w:t>
      </w:r>
    </w:p>
    <w:tbl>
      <w:tblPr>
        <w:tblStyle w:val="a5"/>
        <w:tblW w:w="0" w:type="auto"/>
        <w:tblLook w:val="04A0" w:firstRow="1" w:lastRow="0" w:firstColumn="1" w:lastColumn="0" w:noHBand="0" w:noVBand="1"/>
      </w:tblPr>
      <w:tblGrid>
        <w:gridCol w:w="8630"/>
      </w:tblGrid>
      <w:tr w:rsidR="006A1EA8" w14:paraId="5C58CC2F" w14:textId="77777777" w:rsidTr="006A1EA8">
        <w:tc>
          <w:tcPr>
            <w:tcW w:w="8630" w:type="dxa"/>
          </w:tcPr>
          <w:p w14:paraId="7CE636B9" w14:textId="77777777" w:rsidR="006A1EA8" w:rsidRDefault="006A1EA8" w:rsidP="0019731C">
            <w:pPr>
              <w:spacing w:after="120"/>
              <w:rPr>
                <w:rFonts w:eastAsiaTheme="minorEastAsia"/>
                <w:b/>
                <w:color w:val="000000"/>
              </w:rPr>
            </w:pPr>
          </w:p>
          <w:p w14:paraId="6C595C51" w14:textId="77777777" w:rsidR="00417062" w:rsidRPr="00F87BBB" w:rsidRDefault="00417062" w:rsidP="00417062">
            <w:pPr>
              <w:spacing w:beforeLines="100" w:before="240" w:afterLines="100" w:after="240"/>
              <w:jc w:val="center"/>
              <w:outlineLvl w:val="0"/>
              <w:rPr>
                <w:rFonts w:eastAsia="宋体"/>
                <w:color w:val="FF0000"/>
                <w:sz w:val="32"/>
                <w:szCs w:val="32"/>
              </w:rPr>
            </w:pPr>
            <w:r>
              <w:rPr>
                <w:rFonts w:eastAsia="宋体" w:hint="eastAsia"/>
                <w:color w:val="FF0000"/>
                <w:sz w:val="32"/>
                <w:szCs w:val="32"/>
              </w:rPr>
              <w:t>&lt;Unchanged part omitted&gt;</w:t>
            </w:r>
          </w:p>
          <w:p w14:paraId="6A9D3207" w14:textId="37FA7B99" w:rsidR="00417062" w:rsidRPr="00417062" w:rsidRDefault="00417062" w:rsidP="00417062">
            <w:pPr>
              <w:keepNext/>
              <w:keepLines/>
              <w:spacing w:before="120" w:after="180"/>
              <w:jc w:val="left"/>
              <w:outlineLvl w:val="2"/>
              <w:rPr>
                <w:rFonts w:ascii="Arial" w:eastAsia="等线" w:hAnsi="Arial" w:cs="Times New Roman"/>
                <w:color w:val="000000"/>
                <w:sz w:val="28"/>
                <w:szCs w:val="20"/>
                <w:lang w:val="x-none" w:eastAsia="en-US"/>
              </w:rPr>
            </w:pPr>
            <w:r w:rsidRPr="00417062">
              <w:rPr>
                <w:rFonts w:ascii="Arial" w:eastAsia="等线" w:hAnsi="Arial" w:cs="Times New Roman"/>
                <w:color w:val="000000"/>
                <w:sz w:val="28"/>
                <w:szCs w:val="20"/>
                <w:lang w:val="x-none" w:eastAsia="en-US"/>
              </w:rPr>
              <w:t>5.2.3</w:t>
            </w:r>
            <w:r w:rsidRPr="00417062">
              <w:rPr>
                <w:rFonts w:ascii="Arial" w:eastAsia="等线" w:hAnsi="Arial" w:cs="Times New Roman"/>
                <w:color w:val="000000"/>
                <w:sz w:val="28"/>
                <w:szCs w:val="20"/>
                <w:lang w:val="x-none" w:eastAsia="en-US"/>
              </w:rPr>
              <w:tab/>
              <w:t>CSI reporting using PUSCH</w:t>
            </w:r>
          </w:p>
          <w:p w14:paraId="2B7C70B4" w14:textId="77777777" w:rsidR="00417062" w:rsidRPr="00F87BBB" w:rsidRDefault="00417062" w:rsidP="00417062">
            <w:pPr>
              <w:spacing w:beforeLines="100" w:before="240" w:afterLines="100" w:after="240"/>
              <w:jc w:val="center"/>
              <w:outlineLvl w:val="0"/>
              <w:rPr>
                <w:rFonts w:eastAsia="宋体"/>
                <w:color w:val="FF0000"/>
                <w:sz w:val="32"/>
                <w:szCs w:val="32"/>
              </w:rPr>
            </w:pPr>
            <w:r>
              <w:rPr>
                <w:rFonts w:eastAsia="宋体" w:hint="eastAsia"/>
                <w:color w:val="FF0000"/>
                <w:sz w:val="32"/>
                <w:szCs w:val="32"/>
              </w:rPr>
              <w:t>&lt;Unchanged part omitted&gt;</w:t>
            </w:r>
          </w:p>
          <w:p w14:paraId="5FD0010D" w14:textId="5AD7222E" w:rsidR="00417062" w:rsidRDefault="00417062" w:rsidP="00417062">
            <w:pPr>
              <w:pStyle w:val="B1"/>
              <w:rPr>
                <w:color w:val="000000"/>
              </w:rPr>
            </w:pPr>
            <w:r>
              <w:t>-</w:t>
            </w:r>
            <w:r>
              <w:tab/>
            </w:r>
            <w:r w:rsidRPr="0048482F">
              <w:t>For Type II CSI feedback, Part 1 contains RI</w:t>
            </w:r>
            <w:r>
              <w:t xml:space="preserve"> </w:t>
            </w:r>
            <w:r w:rsidRPr="005D2153">
              <w:t>(</w:t>
            </w:r>
            <w:r>
              <w:t>if reported</w:t>
            </w:r>
            <w:r w:rsidRPr="005D2153">
              <w:t>)</w:t>
            </w:r>
            <w:r w:rsidRPr="0048482F">
              <w:t xml:space="preserve">, CQI, and an indication of the number of non-zero wideband amplitude coefficients per layer for the Type II CSI (see </w:t>
            </w:r>
            <w:r>
              <w:t>clause</w:t>
            </w:r>
            <w:r w:rsidRPr="0048482F">
              <w:t xml:space="preserve"> 5.2.2).</w:t>
            </w:r>
            <w:r>
              <w:t xml:space="preserve"> </w:t>
            </w:r>
            <w:r w:rsidRPr="0048482F">
              <w:t>The fields of Part 1 – RI</w:t>
            </w:r>
            <w:r>
              <w:t xml:space="preserve"> </w:t>
            </w:r>
            <w:r w:rsidRPr="005D2153">
              <w:t>(</w:t>
            </w:r>
            <w:r>
              <w:t>if reported</w:t>
            </w:r>
            <w:r w:rsidRPr="005D2153">
              <w:t>)</w:t>
            </w:r>
            <w:r w:rsidRPr="0048482F">
              <w:t xml:space="preserve">, CQI, and the indication of the number of non-zero wideband amplitude coefficients for each layer – are separately encoded. Part 2 contains the PMI </w:t>
            </w:r>
            <w:r>
              <w:t>and L</w:t>
            </w:r>
            <w:r w:rsidRPr="0048482F">
              <w:t xml:space="preserve">I </w:t>
            </w:r>
            <w:r w:rsidRPr="005D2153">
              <w:t>(</w:t>
            </w:r>
            <w:r>
              <w:t>if reported</w:t>
            </w:r>
            <w:r w:rsidRPr="005D2153">
              <w:t>)</w:t>
            </w:r>
            <w:r>
              <w:t xml:space="preserve"> </w:t>
            </w:r>
            <w:r w:rsidRPr="0048482F">
              <w:t>of the Type II CSI.</w:t>
            </w:r>
            <w:r>
              <w:t xml:space="preserve"> </w:t>
            </w:r>
            <w:r w:rsidR="00382BA5" w:rsidRPr="00AF69BF">
              <w:rPr>
                <w:color w:val="FF0000"/>
              </w:rPr>
              <w:t xml:space="preserve">The elements of </w:t>
            </w:r>
            <m:oMath>
              <m:sSub>
                <m:sSubPr>
                  <m:ctrlPr>
                    <w:rPr>
                      <w:rFonts w:ascii="Cambria Math" w:hAnsi="Cambria Math"/>
                      <w:color w:val="FF0000"/>
                    </w:rPr>
                  </m:ctrlPr>
                </m:sSubPr>
                <m:e>
                  <m:r>
                    <w:rPr>
                      <w:rFonts w:ascii="Cambria Math" w:hAnsi="Cambria Math"/>
                      <w:color w:val="FF0000"/>
                    </w:rPr>
                    <m:t>i</m:t>
                  </m:r>
                </m:e>
                <m:sub>
                  <m:r>
                    <m:rPr>
                      <m:sty m:val="p"/>
                    </m:rPr>
                    <w:rPr>
                      <w:rFonts w:ascii="Cambria Math" w:hAnsi="Cambria Math"/>
                      <w:color w:val="FF0000"/>
                    </w:rPr>
                    <m:t>1,1</m:t>
                  </m:r>
                </m:sub>
              </m:sSub>
            </m:oMath>
            <w:r w:rsidR="00382BA5">
              <w:rPr>
                <w:rFonts w:eastAsia="Malgun Gothic" w:hint="eastAsia"/>
                <w:color w:val="FF0000"/>
                <w:lang w:eastAsia="ko-KR"/>
              </w:rPr>
              <w:t xml:space="preserve"> </w:t>
            </w:r>
            <w:r w:rsidR="007E3854">
              <w:rPr>
                <w:rFonts w:eastAsia="Malgun Gothic"/>
                <w:color w:val="FF0000"/>
                <w:lang w:val="en-US" w:eastAsia="ko-KR"/>
              </w:rPr>
              <w:t>are</w:t>
            </w:r>
            <w:r w:rsidR="00382BA5">
              <w:rPr>
                <w:rFonts w:eastAsia="Malgun Gothic"/>
                <w:color w:val="FF0000"/>
                <w:lang w:eastAsia="ko-KR"/>
              </w:rPr>
              <w:t xml:space="preserve"> reported in the increasing order of their indices, where the element of the low</w:t>
            </w:r>
            <w:r w:rsidR="00382BA5">
              <w:rPr>
                <w:rFonts w:eastAsia="Malgun Gothic"/>
                <w:color w:val="FF0000"/>
                <w:lang w:val="en-US" w:eastAsia="ko-KR"/>
              </w:rPr>
              <w:t>est</w:t>
            </w:r>
            <w:r w:rsidR="00382BA5">
              <w:rPr>
                <w:rFonts w:eastAsia="Malgun Gothic"/>
                <w:color w:val="FF0000"/>
                <w:lang w:eastAsia="ko-KR"/>
              </w:rPr>
              <w:t xml:space="preserve"> index is mapped to the most significant bits and the element of the highest index is mapped to the least significant bits.</w:t>
            </w:r>
            <w:r w:rsidR="00382BA5">
              <w:rPr>
                <w:rFonts w:eastAsia="Malgun Gothic"/>
                <w:color w:val="FF0000"/>
                <w:lang w:val="en-US" w:eastAsia="ko-KR"/>
              </w:rPr>
              <w:t xml:space="preserve"> </w:t>
            </w:r>
            <w:r w:rsidRPr="009D790F">
              <w:t xml:space="preserve">The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1,4,</m:t>
                  </m:r>
                  <m:r>
                    <w:rPr>
                      <w:rFonts w:ascii="Cambria Math" w:hAnsi="Cambria Math"/>
                    </w:rPr>
                    <m:t>l</m:t>
                  </m:r>
                </m:sub>
              </m:sSub>
            </m:oMath>
            <w:r w:rsidRPr="009D790F">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2,1,</m:t>
                  </m:r>
                  <m:r>
                    <w:rPr>
                      <w:rFonts w:ascii="Cambria Math" w:hAnsi="Cambria Math"/>
                    </w:rPr>
                    <m:t>l</m:t>
                  </m:r>
                </m:sub>
              </m:sSub>
            </m:oMath>
            <w:r w:rsidRPr="009D790F">
              <w:t xml:space="preserve"> (if reported) and </w:t>
            </w:r>
            <m:oMath>
              <m:sSub>
                <m:sSubPr>
                  <m:ctrlPr>
                    <w:rPr>
                      <w:rFonts w:ascii="Cambria Math" w:hAnsi="Cambria Math"/>
                    </w:rPr>
                  </m:ctrlPr>
                </m:sSubPr>
                <m:e>
                  <m:r>
                    <w:rPr>
                      <w:rFonts w:ascii="Cambria Math" w:hAnsi="Cambria Math"/>
                    </w:rPr>
                    <m:t>i</m:t>
                  </m:r>
                </m:e>
                <m:sub>
                  <m:r>
                    <m:rPr>
                      <m:sty m:val="p"/>
                    </m:rPr>
                    <w:rPr>
                      <w:rFonts w:ascii="Cambria Math" w:hAnsi="Cambria Math"/>
                    </w:rPr>
                    <m:t>2,2,</m:t>
                  </m:r>
                  <m:r>
                    <w:rPr>
                      <w:rFonts w:ascii="Cambria Math" w:hAnsi="Cambria Math"/>
                    </w:rPr>
                    <m:t>l</m:t>
                  </m:r>
                </m:sub>
              </m:sSub>
            </m:oMath>
            <w:r w:rsidRPr="009D790F">
              <w:t xml:space="preserve"> (if reported) are reported in the increasing order of their indices, </w:t>
            </w:r>
            <m:oMath>
              <m:r>
                <w:rPr>
                  <w:rFonts w:ascii="Cambria Math" w:hAnsi="Cambria Math"/>
                </w:rPr>
                <m:t>i</m:t>
              </m:r>
              <m:r>
                <m:rPr>
                  <m:sty m:val="p"/>
                </m:rPr>
                <w:rPr>
                  <w:rFonts w:ascii="Cambria Math" w:hAnsi="Cambria Math"/>
                </w:rPr>
                <m:t xml:space="preserve">=0,1,…, </m:t>
              </m:r>
              <m:r>
                <w:rPr>
                  <w:rFonts w:ascii="Cambria Math" w:hAnsi="Cambria Math"/>
                </w:rPr>
                <m:t>L</m:t>
              </m:r>
              <m:r>
                <m:rPr>
                  <m:sty m:val="p"/>
                </m:rPr>
                <w:rPr>
                  <w:rFonts w:ascii="Cambria Math" w:hAnsi="Cambria Math"/>
                </w:rPr>
                <m:t>-1</m:t>
              </m:r>
            </m:oMath>
            <w:r w:rsidRPr="009D790F">
              <w:t>, where the element of the lowest index is mapped to the most significant bits and the element of the highest index is mapped to the least significant bits.</w:t>
            </w:r>
            <w:r>
              <w:t xml:space="preserve"> </w:t>
            </w:r>
            <w:r w:rsidRPr="0048482F">
              <w:t xml:space="preserve">Part 1 and 2 are separately encoded. </w:t>
            </w:r>
          </w:p>
          <w:p w14:paraId="3B37897C" w14:textId="77777777" w:rsidR="00417062" w:rsidRPr="00F87BBB" w:rsidRDefault="00417062" w:rsidP="00417062">
            <w:pPr>
              <w:spacing w:beforeLines="100" w:before="240" w:afterLines="100" w:after="240"/>
              <w:jc w:val="center"/>
              <w:outlineLvl w:val="0"/>
              <w:rPr>
                <w:rFonts w:eastAsia="宋体"/>
                <w:color w:val="FF0000"/>
                <w:sz w:val="32"/>
                <w:szCs w:val="32"/>
              </w:rPr>
            </w:pPr>
            <w:r>
              <w:rPr>
                <w:rFonts w:eastAsia="宋体" w:hint="eastAsia"/>
                <w:color w:val="FF0000"/>
                <w:sz w:val="32"/>
                <w:szCs w:val="32"/>
              </w:rPr>
              <w:t>&lt;Unchanged part omitted&gt;</w:t>
            </w:r>
          </w:p>
          <w:p w14:paraId="7B78977F" w14:textId="7077206B" w:rsidR="00417062" w:rsidRDefault="00417062" w:rsidP="0019731C">
            <w:pPr>
              <w:spacing w:after="120"/>
              <w:rPr>
                <w:rFonts w:eastAsiaTheme="minorEastAsia"/>
                <w:b/>
                <w:color w:val="000000"/>
              </w:rPr>
            </w:pPr>
          </w:p>
        </w:tc>
      </w:tr>
    </w:tbl>
    <w:p w14:paraId="104F3F48" w14:textId="050D938D" w:rsidR="00D1472D" w:rsidRDefault="00D1472D" w:rsidP="0019731C">
      <w:pPr>
        <w:spacing w:after="120"/>
        <w:rPr>
          <w:rFonts w:eastAsiaTheme="minorEastAsia"/>
          <w:b/>
          <w:color w:val="000000"/>
        </w:rPr>
      </w:pPr>
    </w:p>
    <w:p w14:paraId="74E24330" w14:textId="68323C78" w:rsidR="00D760AD" w:rsidRDefault="00D760AD" w:rsidP="0019731C">
      <w:pPr>
        <w:spacing w:after="120"/>
        <w:rPr>
          <w:rFonts w:eastAsiaTheme="minorEastAsia"/>
          <w:b/>
          <w:color w:val="000000"/>
        </w:rPr>
      </w:pPr>
      <w:r>
        <w:rPr>
          <w:rFonts w:eastAsiaTheme="minorEastAsia" w:hint="eastAsia"/>
          <w:b/>
          <w:color w:val="000000"/>
        </w:rPr>
        <w:t>P</w:t>
      </w:r>
      <w:r>
        <w:rPr>
          <w:rFonts w:eastAsiaTheme="minorEastAsia"/>
          <w:b/>
          <w:color w:val="000000"/>
        </w:rPr>
        <w:t>lease share your views to the above proposal.</w:t>
      </w:r>
    </w:p>
    <w:tbl>
      <w:tblPr>
        <w:tblStyle w:val="a5"/>
        <w:tblW w:w="0" w:type="auto"/>
        <w:tblLook w:val="04A0" w:firstRow="1" w:lastRow="0" w:firstColumn="1" w:lastColumn="0" w:noHBand="0" w:noVBand="1"/>
      </w:tblPr>
      <w:tblGrid>
        <w:gridCol w:w="1980"/>
        <w:gridCol w:w="6650"/>
      </w:tblGrid>
      <w:tr w:rsidR="00D760AD" w14:paraId="23950F44" w14:textId="77777777" w:rsidTr="009B7D3A">
        <w:tc>
          <w:tcPr>
            <w:tcW w:w="1980" w:type="dxa"/>
          </w:tcPr>
          <w:p w14:paraId="452EF222" w14:textId="77777777" w:rsidR="00D760AD" w:rsidRDefault="00D760AD" w:rsidP="009B7D3A">
            <w:pPr>
              <w:spacing w:after="120"/>
              <w:rPr>
                <w:rFonts w:eastAsiaTheme="minorEastAsia"/>
                <w:color w:val="000000"/>
              </w:rPr>
            </w:pPr>
            <w:r>
              <w:rPr>
                <w:rFonts w:eastAsiaTheme="minorEastAsia"/>
                <w:color w:val="000000"/>
              </w:rPr>
              <w:t>C</w:t>
            </w:r>
            <w:r>
              <w:rPr>
                <w:rFonts w:eastAsiaTheme="minorEastAsia" w:hint="eastAsia"/>
                <w:color w:val="000000"/>
              </w:rPr>
              <w:t>ompanies</w:t>
            </w:r>
          </w:p>
        </w:tc>
        <w:tc>
          <w:tcPr>
            <w:tcW w:w="6650" w:type="dxa"/>
          </w:tcPr>
          <w:p w14:paraId="350BDFCA" w14:textId="4EE244A7" w:rsidR="00D760AD" w:rsidRDefault="00DC7B4F" w:rsidP="009B7D3A">
            <w:pPr>
              <w:spacing w:after="120"/>
              <w:rPr>
                <w:rFonts w:eastAsiaTheme="minorEastAsia"/>
                <w:color w:val="000000"/>
              </w:rPr>
            </w:pPr>
            <w:r>
              <w:rPr>
                <w:rFonts w:eastAsiaTheme="minorEastAsia"/>
                <w:color w:val="000000"/>
              </w:rPr>
              <w:t>C</w:t>
            </w:r>
            <w:r w:rsidR="00D760AD">
              <w:rPr>
                <w:rFonts w:eastAsiaTheme="minorEastAsia"/>
                <w:color w:val="000000"/>
              </w:rPr>
              <w:t>omments</w:t>
            </w:r>
          </w:p>
        </w:tc>
      </w:tr>
      <w:tr w:rsidR="00D760AD" w14:paraId="072448FD" w14:textId="77777777" w:rsidTr="009B7D3A">
        <w:tc>
          <w:tcPr>
            <w:tcW w:w="1980" w:type="dxa"/>
          </w:tcPr>
          <w:p w14:paraId="2877771A" w14:textId="763E190A" w:rsidR="00D760AD" w:rsidRPr="001B41E5" w:rsidRDefault="001B41E5" w:rsidP="009B7D3A">
            <w:pPr>
              <w:spacing w:after="120"/>
              <w:rPr>
                <w:rFonts w:eastAsia="Malgun Gothic"/>
                <w:color w:val="000000" w:themeColor="text1"/>
                <w:szCs w:val="22"/>
                <w:lang w:eastAsia="ko-KR"/>
              </w:rPr>
            </w:pPr>
            <w:r>
              <w:rPr>
                <w:rFonts w:eastAsia="Malgun Gothic" w:hint="eastAsia"/>
                <w:color w:val="000000" w:themeColor="text1"/>
                <w:szCs w:val="22"/>
                <w:lang w:eastAsia="ko-KR"/>
              </w:rPr>
              <w:t>S</w:t>
            </w:r>
            <w:r>
              <w:rPr>
                <w:rFonts w:eastAsia="Malgun Gothic"/>
                <w:color w:val="000000" w:themeColor="text1"/>
                <w:szCs w:val="22"/>
                <w:lang w:eastAsia="ko-KR"/>
              </w:rPr>
              <w:t>amsung</w:t>
            </w:r>
          </w:p>
        </w:tc>
        <w:tc>
          <w:tcPr>
            <w:tcW w:w="6650" w:type="dxa"/>
          </w:tcPr>
          <w:p w14:paraId="1C586B97" w14:textId="55492F61" w:rsidR="00D760AD" w:rsidRPr="001B41E5" w:rsidRDefault="001B41E5" w:rsidP="008322E1">
            <w:pPr>
              <w:spacing w:after="120"/>
              <w:rPr>
                <w:rFonts w:eastAsia="Malgun Gothic"/>
                <w:color w:val="000000" w:themeColor="text1"/>
                <w:szCs w:val="22"/>
                <w:lang w:eastAsia="ko-KR"/>
              </w:rPr>
            </w:pPr>
            <w:r>
              <w:rPr>
                <w:rFonts w:eastAsia="Malgun Gothic" w:hint="eastAsia"/>
                <w:color w:val="000000" w:themeColor="text1"/>
                <w:szCs w:val="22"/>
                <w:lang w:eastAsia="ko-KR"/>
              </w:rPr>
              <w:t>W</w:t>
            </w:r>
            <w:r>
              <w:rPr>
                <w:rFonts w:eastAsia="Malgun Gothic"/>
                <w:color w:val="000000" w:themeColor="text1"/>
                <w:szCs w:val="22"/>
                <w:lang w:eastAsia="ko-KR"/>
              </w:rPr>
              <w:t>e support the moderator’s proposal</w:t>
            </w:r>
          </w:p>
        </w:tc>
      </w:tr>
      <w:tr w:rsidR="00293097" w14:paraId="46BE8024" w14:textId="77777777" w:rsidTr="009B7D3A">
        <w:tc>
          <w:tcPr>
            <w:tcW w:w="1980" w:type="dxa"/>
          </w:tcPr>
          <w:p w14:paraId="1610D02E" w14:textId="7FF44A61" w:rsidR="00293097" w:rsidRPr="002728B7" w:rsidRDefault="00293097" w:rsidP="00293097">
            <w:pPr>
              <w:spacing w:after="120"/>
              <w:rPr>
                <w:rFonts w:eastAsia="Malgun Gothic"/>
                <w:color w:val="000000" w:themeColor="text1"/>
                <w:szCs w:val="22"/>
                <w:lang w:eastAsia="ko-KR"/>
              </w:rPr>
            </w:pPr>
            <w:r>
              <w:rPr>
                <w:rFonts w:eastAsiaTheme="minorEastAsia" w:hint="eastAsia"/>
                <w:color w:val="000000" w:themeColor="text1"/>
                <w:szCs w:val="22"/>
              </w:rPr>
              <w:lastRenderedPageBreak/>
              <w:t>Qual</w:t>
            </w:r>
            <w:r>
              <w:rPr>
                <w:rFonts w:eastAsiaTheme="minorEastAsia"/>
                <w:color w:val="000000" w:themeColor="text1"/>
                <w:szCs w:val="22"/>
              </w:rPr>
              <w:t>comm</w:t>
            </w:r>
          </w:p>
        </w:tc>
        <w:tc>
          <w:tcPr>
            <w:tcW w:w="6650" w:type="dxa"/>
          </w:tcPr>
          <w:p w14:paraId="116ABC17" w14:textId="67F5BD6B" w:rsidR="00293097" w:rsidRPr="002728B7" w:rsidRDefault="00293097" w:rsidP="00293097">
            <w:pPr>
              <w:spacing w:after="120"/>
              <w:rPr>
                <w:rFonts w:eastAsia="Malgun Gothic"/>
                <w:color w:val="000000" w:themeColor="text1"/>
                <w:szCs w:val="22"/>
                <w:lang w:eastAsia="ko-KR"/>
              </w:rPr>
            </w:pPr>
            <w:r>
              <w:rPr>
                <w:rFonts w:eastAsia="宋体" w:hint="eastAsia"/>
                <w:color w:val="000000" w:themeColor="text1"/>
                <w:szCs w:val="22"/>
              </w:rPr>
              <w:t>W</w:t>
            </w:r>
            <w:r>
              <w:rPr>
                <w:rFonts w:eastAsia="宋体"/>
                <w:color w:val="000000" w:themeColor="text1"/>
                <w:szCs w:val="22"/>
              </w:rPr>
              <w:t>e can compromise to Option 2 with the “magic sentence.”</w:t>
            </w:r>
          </w:p>
        </w:tc>
      </w:tr>
      <w:tr w:rsidR="00293097" w14:paraId="2F55AE54" w14:textId="77777777" w:rsidTr="009B7D3A">
        <w:tc>
          <w:tcPr>
            <w:tcW w:w="1980" w:type="dxa"/>
          </w:tcPr>
          <w:p w14:paraId="1546D15A" w14:textId="0FD035FA" w:rsidR="00293097" w:rsidRPr="002728B7" w:rsidRDefault="00F30AF1" w:rsidP="00293097">
            <w:pPr>
              <w:spacing w:after="120"/>
              <w:rPr>
                <w:rFonts w:eastAsiaTheme="minorEastAsia"/>
                <w:color w:val="000000" w:themeColor="text1"/>
                <w:szCs w:val="22"/>
              </w:rPr>
            </w:pPr>
            <w:r>
              <w:rPr>
                <w:rFonts w:eastAsiaTheme="minorEastAsia"/>
                <w:color w:val="000000" w:themeColor="text1"/>
                <w:szCs w:val="22"/>
              </w:rPr>
              <w:t>Ericsson</w:t>
            </w:r>
          </w:p>
        </w:tc>
        <w:tc>
          <w:tcPr>
            <w:tcW w:w="6650" w:type="dxa"/>
          </w:tcPr>
          <w:p w14:paraId="10BCA013" w14:textId="2CFCC149" w:rsidR="00293097" w:rsidRPr="002728B7" w:rsidRDefault="00F30AF1" w:rsidP="00293097">
            <w:pPr>
              <w:spacing w:after="120"/>
              <w:rPr>
                <w:rFonts w:eastAsiaTheme="minorEastAsia"/>
                <w:color w:val="000000" w:themeColor="text1"/>
                <w:szCs w:val="22"/>
              </w:rPr>
            </w:pPr>
            <w:r>
              <w:rPr>
                <w:rFonts w:eastAsiaTheme="minorEastAsia"/>
                <w:color w:val="000000" w:themeColor="text1"/>
                <w:szCs w:val="22"/>
              </w:rPr>
              <w:t xml:space="preserve">Support moderator’s proposal.  </w:t>
            </w:r>
          </w:p>
        </w:tc>
      </w:tr>
      <w:tr w:rsidR="00DC7B4F" w14:paraId="577C824A" w14:textId="77777777" w:rsidTr="009B7D3A">
        <w:tc>
          <w:tcPr>
            <w:tcW w:w="1980" w:type="dxa"/>
          </w:tcPr>
          <w:p w14:paraId="040F3D46" w14:textId="4EADAE67" w:rsidR="00DC7B4F" w:rsidRDefault="00DC7B4F" w:rsidP="00293097">
            <w:pPr>
              <w:spacing w:after="120"/>
              <w:rPr>
                <w:rFonts w:eastAsiaTheme="minorEastAsia"/>
                <w:color w:val="000000" w:themeColor="text1"/>
                <w:szCs w:val="22"/>
              </w:rPr>
            </w:pPr>
            <w:r>
              <w:rPr>
                <w:rFonts w:eastAsiaTheme="minorEastAsia"/>
                <w:color w:val="000000" w:themeColor="text1"/>
                <w:szCs w:val="22"/>
              </w:rPr>
              <w:t>Nokia/NSB</w:t>
            </w:r>
          </w:p>
        </w:tc>
        <w:tc>
          <w:tcPr>
            <w:tcW w:w="6650" w:type="dxa"/>
          </w:tcPr>
          <w:p w14:paraId="7AC91FA3" w14:textId="0924839C" w:rsidR="00DC7B4F" w:rsidRDefault="00DC7B4F" w:rsidP="00293097">
            <w:pPr>
              <w:spacing w:after="120"/>
              <w:rPr>
                <w:rFonts w:eastAsiaTheme="minorEastAsia"/>
                <w:color w:val="000000" w:themeColor="text1"/>
                <w:szCs w:val="22"/>
              </w:rPr>
            </w:pPr>
            <w:r>
              <w:rPr>
                <w:rFonts w:eastAsiaTheme="minorEastAsia"/>
                <w:color w:val="000000" w:themeColor="text1"/>
                <w:szCs w:val="22"/>
              </w:rPr>
              <w:t>Support moderator’s proposal with a correction:</w:t>
            </w:r>
          </w:p>
          <w:p w14:paraId="0A9E8B66" w14:textId="501322A2" w:rsidR="00DC7B4F" w:rsidRDefault="00DC7B4F" w:rsidP="00293097">
            <w:pPr>
              <w:spacing w:after="120"/>
              <w:rPr>
                <w:rFonts w:eastAsiaTheme="minorEastAsia"/>
                <w:color w:val="000000" w:themeColor="text1"/>
                <w:szCs w:val="22"/>
              </w:rPr>
            </w:pPr>
            <w:r w:rsidRPr="00AF69BF">
              <w:rPr>
                <w:color w:val="FF0000"/>
              </w:rPr>
              <w:t xml:space="preserve">The elements of </w:t>
            </w:r>
            <m:oMath>
              <m:sSub>
                <m:sSubPr>
                  <m:ctrlPr>
                    <w:rPr>
                      <w:rFonts w:ascii="Cambria Math" w:hAnsi="Cambria Math"/>
                      <w:color w:val="FF0000"/>
                    </w:rPr>
                  </m:ctrlPr>
                </m:sSubPr>
                <m:e>
                  <m:r>
                    <w:rPr>
                      <w:rFonts w:ascii="Cambria Math" w:hAnsi="Cambria Math"/>
                      <w:color w:val="FF0000"/>
                    </w:rPr>
                    <m:t>i</m:t>
                  </m:r>
                </m:e>
                <m:sub>
                  <m:r>
                    <m:rPr>
                      <m:sty m:val="p"/>
                    </m:rPr>
                    <w:rPr>
                      <w:rFonts w:ascii="Cambria Math" w:hAnsi="Cambria Math"/>
                      <w:color w:val="FF0000"/>
                    </w:rPr>
                    <m:t>1,1</m:t>
                  </m:r>
                </m:sub>
              </m:sSub>
            </m:oMath>
            <w:r>
              <w:rPr>
                <w:rFonts w:eastAsia="Malgun Gothic" w:hint="eastAsia"/>
                <w:color w:val="FF0000"/>
                <w:lang w:eastAsia="ko-KR"/>
              </w:rPr>
              <w:t xml:space="preserve"> </w:t>
            </w:r>
            <w:r w:rsidRPr="00DC7B4F">
              <w:rPr>
                <w:rFonts w:eastAsia="Malgun Gothic"/>
                <w:strike/>
                <w:color w:val="44546A" w:themeColor="text2"/>
                <w:lang w:eastAsia="ko-KR"/>
              </w:rPr>
              <w:t>is</w:t>
            </w:r>
            <w:r>
              <w:rPr>
                <w:rFonts w:eastAsia="Malgun Gothic"/>
                <w:strike/>
                <w:color w:val="44546A" w:themeColor="text2"/>
                <w:lang w:eastAsia="ko-KR"/>
              </w:rPr>
              <w:t xml:space="preserve"> </w:t>
            </w:r>
            <w:r w:rsidRPr="00DC7B4F">
              <w:rPr>
                <w:rFonts w:eastAsia="Malgun Gothic"/>
                <w:color w:val="44546A" w:themeColor="text2"/>
                <w:lang w:eastAsia="ko-KR"/>
              </w:rPr>
              <w:t>are</w:t>
            </w:r>
            <w:r>
              <w:rPr>
                <w:rFonts w:eastAsia="Malgun Gothic"/>
                <w:color w:val="FF0000"/>
                <w:lang w:eastAsia="ko-KR"/>
              </w:rPr>
              <w:t xml:space="preserve"> reported in the increasing order of their indices, where the element of the lowest index is mapped to the most significant bits and the element of the highest index is mapped to the least significant bits.</w:t>
            </w:r>
          </w:p>
          <w:p w14:paraId="57AE5EED" w14:textId="64BF6475" w:rsidR="00DC7B4F" w:rsidRDefault="00DC7B4F" w:rsidP="00293097">
            <w:pPr>
              <w:spacing w:after="120"/>
              <w:rPr>
                <w:rFonts w:eastAsiaTheme="minorEastAsia"/>
                <w:color w:val="000000" w:themeColor="text1"/>
                <w:szCs w:val="22"/>
              </w:rPr>
            </w:pPr>
          </w:p>
        </w:tc>
      </w:tr>
      <w:tr w:rsidR="00E35CAB" w14:paraId="3E9C96F8" w14:textId="77777777" w:rsidTr="009B7D3A">
        <w:tc>
          <w:tcPr>
            <w:tcW w:w="1980" w:type="dxa"/>
          </w:tcPr>
          <w:p w14:paraId="05E757E3" w14:textId="5605B88B" w:rsidR="00E35CAB" w:rsidRDefault="00E35CAB" w:rsidP="00293097">
            <w:pPr>
              <w:spacing w:after="120"/>
              <w:rPr>
                <w:rFonts w:eastAsiaTheme="minorEastAsia"/>
                <w:color w:val="000000" w:themeColor="text1"/>
                <w:szCs w:val="22"/>
              </w:rPr>
            </w:pPr>
            <w:r>
              <w:rPr>
                <w:rFonts w:eastAsiaTheme="minorEastAsia" w:hint="eastAsia"/>
                <w:color w:val="000000" w:themeColor="text1"/>
                <w:szCs w:val="22"/>
              </w:rPr>
              <w:t>M</w:t>
            </w:r>
            <w:r>
              <w:rPr>
                <w:rFonts w:eastAsiaTheme="minorEastAsia"/>
                <w:color w:val="000000" w:themeColor="text1"/>
                <w:szCs w:val="22"/>
              </w:rPr>
              <w:t>oderator (Huawei)</w:t>
            </w:r>
          </w:p>
        </w:tc>
        <w:tc>
          <w:tcPr>
            <w:tcW w:w="6650" w:type="dxa"/>
          </w:tcPr>
          <w:p w14:paraId="172341B6" w14:textId="50E7AF44" w:rsidR="00E35CAB" w:rsidRDefault="00E35CAB" w:rsidP="00293097">
            <w:pPr>
              <w:spacing w:after="120"/>
              <w:rPr>
                <w:rFonts w:eastAsiaTheme="minorEastAsia"/>
                <w:color w:val="000000" w:themeColor="text1"/>
                <w:szCs w:val="22"/>
              </w:rPr>
            </w:pPr>
            <w:r>
              <w:rPr>
                <w:rFonts w:eastAsiaTheme="minorEastAsia"/>
                <w:color w:val="000000" w:themeColor="text1"/>
                <w:szCs w:val="22"/>
              </w:rPr>
              <w:t>The TP is updated according to Nokia’s comments.</w:t>
            </w:r>
          </w:p>
        </w:tc>
      </w:tr>
    </w:tbl>
    <w:p w14:paraId="539FF43B" w14:textId="7D58C5D8" w:rsidR="00AC050C" w:rsidRDefault="00AC050C" w:rsidP="0019731C">
      <w:pPr>
        <w:spacing w:after="120"/>
        <w:rPr>
          <w:rFonts w:eastAsiaTheme="minorEastAsia"/>
          <w:b/>
          <w:color w:val="000000"/>
        </w:rPr>
      </w:pPr>
    </w:p>
    <w:p w14:paraId="51AAFB5C" w14:textId="13CC75FB" w:rsidR="00DA7468" w:rsidRPr="00DA7468" w:rsidRDefault="00DA7468" w:rsidP="0019731C">
      <w:pPr>
        <w:spacing w:after="120"/>
        <w:rPr>
          <w:rFonts w:eastAsiaTheme="minorEastAsia"/>
          <w:color w:val="000000"/>
        </w:rPr>
      </w:pPr>
      <w:r w:rsidRPr="00DA7468">
        <w:rPr>
          <w:rFonts w:eastAsiaTheme="minorEastAsia" w:hint="eastAsia"/>
          <w:color w:val="000000"/>
        </w:rPr>
        <w:t>R</w:t>
      </w:r>
      <w:r w:rsidRPr="00DA7468">
        <w:rPr>
          <w:rFonts w:eastAsiaTheme="minorEastAsia"/>
          <w:color w:val="000000"/>
        </w:rPr>
        <w:t>egarding the issue mentioned by Vivo, as copied below</w:t>
      </w:r>
      <w:r w:rsidR="00FA3F46">
        <w:rPr>
          <w:rFonts w:eastAsiaTheme="minorEastAsia"/>
          <w:color w:val="000000"/>
        </w:rPr>
        <w:t>.</w:t>
      </w:r>
    </w:p>
    <w:tbl>
      <w:tblPr>
        <w:tblStyle w:val="a5"/>
        <w:tblW w:w="0" w:type="auto"/>
        <w:tblLook w:val="04A0" w:firstRow="1" w:lastRow="0" w:firstColumn="1" w:lastColumn="0" w:noHBand="0" w:noVBand="1"/>
      </w:tblPr>
      <w:tblGrid>
        <w:gridCol w:w="8630"/>
      </w:tblGrid>
      <w:tr w:rsidR="00DA7468" w14:paraId="0D749BE4" w14:textId="77777777" w:rsidTr="00DA7468">
        <w:tc>
          <w:tcPr>
            <w:tcW w:w="8630" w:type="dxa"/>
          </w:tcPr>
          <w:p w14:paraId="7B9C889D" w14:textId="77777777" w:rsidR="0066146D" w:rsidRDefault="0066146D" w:rsidP="0066146D">
            <w:r>
              <w:t xml:space="preserve">There may be different understanding between TS38.214 and TS38.212 about the mapping of </w:t>
            </w:r>
            <m:oMath>
              <m:sSub>
                <m:sSubPr>
                  <m:ctrlPr>
                    <w:rPr>
                      <w:rFonts w:ascii="Cambria Math" w:hAnsi="Cambria Math"/>
                    </w:rPr>
                  </m:ctrlPr>
                </m:sSubPr>
                <m:e>
                  <m:r>
                    <w:rPr>
                      <w:rFonts w:ascii="Cambria Math" w:hAnsi="Cambria Math"/>
                    </w:rPr>
                    <m:t>i</m:t>
                  </m:r>
                </m:e>
                <m:sub>
                  <m:r>
                    <m:rPr>
                      <m:sty m:val="p"/>
                    </m:rPr>
                    <w:rPr>
                      <w:rFonts w:ascii="Cambria Math" w:hAnsi="Cambria Math"/>
                    </w:rPr>
                    <m:t>1,1</m:t>
                  </m:r>
                </m:sub>
              </m:sSub>
            </m:oMath>
            <w:r>
              <w:rPr>
                <w:rFonts w:hint="eastAsia"/>
              </w:rPr>
              <w:t>.</w:t>
            </w:r>
          </w:p>
          <w:p w14:paraId="3F31D862" w14:textId="77777777" w:rsidR="0066146D" w:rsidRDefault="0066146D" w:rsidP="0066146D">
            <w:r w:rsidRPr="00460F39">
              <w:rPr>
                <w:b/>
                <w:u w:val="single"/>
              </w:rPr>
              <w:t>Interpretation 1</w:t>
            </w:r>
            <w:r>
              <w:t xml:space="preserve">: In TS38.214, </w:t>
            </w:r>
            <m:oMath>
              <m:sSub>
                <m:sSubPr>
                  <m:ctrlPr>
                    <w:rPr>
                      <w:rFonts w:ascii="Cambria Math" w:hAnsi="Cambria Math"/>
                    </w:rPr>
                  </m:ctrlPr>
                </m:sSubPr>
                <m:e>
                  <m:r>
                    <w:rPr>
                      <w:rFonts w:ascii="Cambria Math" w:hAnsi="Cambria Math"/>
                    </w:rPr>
                    <m:t>i</m:t>
                  </m:r>
                </m:e>
                <m:sub>
                  <m:r>
                    <m:rPr>
                      <m:sty m:val="p"/>
                    </m:rPr>
                    <w:rPr>
                      <w:rFonts w:ascii="Cambria Math" w:hAnsi="Cambria Math"/>
                    </w:rPr>
                    <m:t>1,1</m:t>
                  </m:r>
                </m:sub>
              </m:sSub>
              <m:r>
                <w:rPr>
                  <w:rFonts w:ascii="Cambria Math" w:hAnsi="Cambria Math"/>
                </w:rPr>
                <m:t>=[</m:t>
              </m:r>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q</m:t>
                        </m:r>
                      </m:e>
                      <m:sub>
                        <m:r>
                          <w:rPr>
                            <w:rFonts w:ascii="Cambria Math" w:hAnsi="Cambria Math"/>
                          </w:rPr>
                          <m:t>1</m:t>
                        </m:r>
                      </m:sub>
                    </m:sSub>
                  </m:e>
                  <m:e>
                    <m:sSub>
                      <m:sSubPr>
                        <m:ctrlPr>
                          <w:rPr>
                            <w:rFonts w:ascii="Cambria Math" w:hAnsi="Cambria Math"/>
                            <w:i/>
                          </w:rPr>
                        </m:ctrlPr>
                      </m:sSubPr>
                      <m:e>
                        <m:r>
                          <w:rPr>
                            <w:rFonts w:ascii="Cambria Math" w:hAnsi="Cambria Math"/>
                          </w:rPr>
                          <m:t>q</m:t>
                        </m:r>
                      </m:e>
                      <m:sub>
                        <m:r>
                          <w:rPr>
                            <w:rFonts w:ascii="Cambria Math" w:hAnsi="Cambria Math"/>
                          </w:rPr>
                          <m:t>2</m:t>
                        </m:r>
                      </m:sub>
                    </m:sSub>
                  </m:e>
                </m:mr>
              </m:m>
              <m:r>
                <w:rPr>
                  <w:rFonts w:ascii="Cambria Math" w:hAnsi="Cambria Math"/>
                </w:rPr>
                <m:t>]</m:t>
              </m:r>
            </m:oMath>
            <w:r>
              <w:rPr>
                <w:rFonts w:hint="eastAsia"/>
              </w:rPr>
              <w:t xml:space="preserve"> </w:t>
            </w:r>
            <w:r>
              <w:t xml:space="preserve">seems that it is obtained by </w:t>
            </w:r>
            <w:r w:rsidRPr="00617A3A">
              <w:t xml:space="preserve">concatenating </w:t>
            </w:r>
            <w:r w:rsidRPr="004E127E">
              <w:t>q1 and q2</w:t>
            </w:r>
            <w:r>
              <w:t xml:space="preserve">, meaning that </w:t>
            </w:r>
            <m:oMath>
              <m:sSub>
                <m:sSubPr>
                  <m:ctrlPr>
                    <w:rPr>
                      <w:rFonts w:ascii="Cambria Math" w:hAnsi="Cambria Math"/>
                    </w:rPr>
                  </m:ctrlPr>
                </m:sSubPr>
                <m:e>
                  <m:r>
                    <w:rPr>
                      <w:rFonts w:ascii="Cambria Math" w:hAnsi="Cambria Math"/>
                    </w:rPr>
                    <m:t>i</m:t>
                  </m:r>
                </m:e>
                <m:sub>
                  <m:r>
                    <m:rPr>
                      <m:sty m:val="p"/>
                    </m:rPr>
                    <w:rPr>
                      <w:rFonts w:ascii="Cambria Math" w:hAnsi="Cambria Math"/>
                    </w:rPr>
                    <m:t>1,1</m:t>
                  </m:r>
                </m:sub>
              </m:sSub>
            </m:oMath>
            <w:r>
              <w:rPr>
                <w:rFonts w:hint="eastAsia"/>
              </w:rPr>
              <w:t xml:space="preserve"> </w:t>
            </w:r>
            <w:r>
              <w:t>is divided into two sub-fields that are associated with</w:t>
            </w:r>
            <w:r w:rsidRPr="003A68F3">
              <w:t xml:space="preserve"> </w:t>
            </w:r>
            <w:r w:rsidRPr="004E127E">
              <w:t>q1 and q2</w:t>
            </w:r>
            <w:r>
              <w:t>, respectively.</w:t>
            </w:r>
          </w:p>
          <w:p w14:paraId="7647106C" w14:textId="77777777" w:rsidR="0066146D" w:rsidRDefault="0066146D" w:rsidP="0066146D">
            <w:pPr>
              <w:rPr>
                <w:color w:val="000000"/>
                <w:lang w:eastAsia="x-none"/>
              </w:rPr>
            </w:pPr>
            <w:r w:rsidRPr="00460F39">
              <w:rPr>
                <w:b/>
                <w:u w:val="single"/>
              </w:rPr>
              <w:t xml:space="preserve">Interpretation </w:t>
            </w:r>
            <w:r>
              <w:rPr>
                <w:b/>
                <w:u w:val="single"/>
              </w:rPr>
              <w:t>2</w:t>
            </w:r>
            <w:r>
              <w:t xml:space="preserve">: In TS38.212, </w:t>
            </w:r>
            <w:r>
              <w:rPr>
                <w:rFonts w:hint="eastAsia"/>
              </w:rPr>
              <w:t>the</w:t>
            </w:r>
            <w:r>
              <w:t xml:space="preserve"> bit length of </w:t>
            </w:r>
            <m:oMath>
              <m:sSub>
                <m:sSubPr>
                  <m:ctrlPr>
                    <w:rPr>
                      <w:rFonts w:ascii="Cambria Math" w:hAnsi="Cambria Math"/>
                    </w:rPr>
                  </m:ctrlPr>
                </m:sSubPr>
                <m:e>
                  <m:r>
                    <w:rPr>
                      <w:rFonts w:ascii="Cambria Math" w:hAnsi="Cambria Math"/>
                    </w:rPr>
                    <m:t>i</m:t>
                  </m:r>
                </m:e>
                <m:sub>
                  <m:r>
                    <m:rPr>
                      <m:sty m:val="p"/>
                    </m:rPr>
                    <w:rPr>
                      <w:rFonts w:ascii="Cambria Math" w:hAnsi="Cambria Math"/>
                    </w:rPr>
                    <m:t>1,1</m:t>
                  </m:r>
                </m:sub>
              </m:sSub>
            </m:oMath>
            <w:r>
              <w:rPr>
                <w:rFonts w:hint="eastAsia"/>
              </w:rPr>
              <w:t xml:space="preserve"> </w:t>
            </w:r>
            <w:r>
              <w:t xml:space="preserve">is given as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hint="eastAsia"/>
                        </w:rPr>
                        <m:t>log</m:t>
                      </m:r>
                    </m:e>
                    <m:sub>
                      <m:r>
                        <w:rPr>
                          <w:rFonts w:ascii="Cambria Math" w:hAnsi="Cambria Math" w:hint="eastAsia"/>
                        </w:rPr>
                        <m:t>2</m:t>
                      </m:r>
                    </m:sub>
                  </m:sSub>
                  <m:r>
                    <w:rPr>
                      <w:rFonts w:ascii="Cambria Math" w:hAnsi="Cambria Math" w:hint="eastAsia"/>
                    </w:rPr>
                    <m:t>(</m:t>
                  </m:r>
                  <m:sSub>
                    <m:sSubPr>
                      <m:ctrlPr>
                        <w:rPr>
                          <w:rFonts w:ascii="Cambria Math" w:hAnsi="Cambria Math"/>
                          <w:i/>
                        </w:rPr>
                      </m:ctrlPr>
                    </m:sSubPr>
                    <m:e>
                      <m:r>
                        <w:rPr>
                          <w:rFonts w:ascii="Cambria Math" w:hAnsi="Cambria Math" w:hint="eastAsia"/>
                        </w:rPr>
                        <m:t>O</m:t>
                      </m:r>
                    </m:e>
                    <m:sub>
                      <m:r>
                        <w:rPr>
                          <w:rFonts w:ascii="Cambria Math" w:hAnsi="Cambria Math" w:hint="eastAsia"/>
                        </w:rPr>
                        <m:t>1</m:t>
                      </m:r>
                    </m:sub>
                  </m:sSub>
                  <m:sSub>
                    <m:sSubPr>
                      <m:ctrlPr>
                        <w:rPr>
                          <w:rFonts w:ascii="Cambria Math" w:hAnsi="Cambria Math"/>
                          <w:i/>
                        </w:rPr>
                      </m:ctrlPr>
                    </m:sSubPr>
                    <m:e>
                      <m:r>
                        <w:rPr>
                          <w:rFonts w:ascii="Cambria Math" w:hAnsi="Cambria Math" w:hint="eastAsia"/>
                        </w:rPr>
                        <m:t>O</m:t>
                      </m:r>
                    </m:e>
                    <m:sub>
                      <m:r>
                        <w:rPr>
                          <w:rFonts w:ascii="Cambria Math" w:hAnsi="Cambria Math" w:hint="eastAsia"/>
                        </w:rPr>
                        <m:t>2</m:t>
                      </m:r>
                    </m:sub>
                  </m:sSub>
                  <m:r>
                    <w:rPr>
                      <w:rFonts w:ascii="Cambria Math" w:hAnsi="Cambria Math" w:hint="eastAsia"/>
                    </w:rPr>
                    <m:t>)</m:t>
                  </m:r>
                </m:e>
              </m:d>
            </m:oMath>
            <w:r>
              <w:t>, meaning that</w:t>
            </w:r>
            <w:r w:rsidRPr="00E15525">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1,1</m:t>
                  </m:r>
                </m:sub>
              </m:sSub>
            </m:oMath>
            <w:r>
              <w:rPr>
                <w:rFonts w:hint="eastAsia"/>
              </w:rPr>
              <w:t xml:space="preserve"> </w:t>
            </w:r>
            <w:r>
              <w:t xml:space="preserve">is associated with </w:t>
            </w:r>
            <m:oMath>
              <m:sSub>
                <m:sSubPr>
                  <m:ctrlPr>
                    <w:rPr>
                      <w:rFonts w:ascii="Cambria Math" w:hAnsi="Cambria Math"/>
                      <w:i/>
                    </w:rPr>
                  </m:ctrlPr>
                </m:sSubPr>
                <m:e>
                  <m:r>
                    <w:rPr>
                      <w:rFonts w:ascii="Cambria Math" w:hAnsi="Cambria Math" w:hint="eastAsia"/>
                    </w:rPr>
                    <m:t>O</m:t>
                  </m:r>
                </m:e>
                <m:sub>
                  <m:r>
                    <w:rPr>
                      <w:rFonts w:ascii="Cambria Math" w:hAnsi="Cambria Math" w:hint="eastAsia"/>
                    </w:rPr>
                    <m:t>1</m:t>
                  </m:r>
                </m:sub>
              </m:sSub>
              <m:sSub>
                <m:sSubPr>
                  <m:ctrlPr>
                    <w:rPr>
                      <w:rFonts w:ascii="Cambria Math" w:hAnsi="Cambria Math"/>
                      <w:i/>
                    </w:rPr>
                  </m:ctrlPr>
                </m:sSubPr>
                <m:e>
                  <m:r>
                    <w:rPr>
                      <w:rFonts w:ascii="Cambria Math" w:hAnsi="Cambria Math" w:hint="eastAsia"/>
                    </w:rPr>
                    <m:t>O</m:t>
                  </m:r>
                </m:e>
                <m:sub>
                  <m:r>
                    <w:rPr>
                      <w:rFonts w:ascii="Cambria Math" w:hAnsi="Cambria Math" w:hint="eastAsia"/>
                    </w:rPr>
                    <m:t>2</m:t>
                  </m:r>
                </m:sub>
              </m:sSub>
            </m:oMath>
            <w:r>
              <w:rPr>
                <w:rFonts w:hint="eastAsia"/>
              </w:rPr>
              <w:t xml:space="preserve"> </w:t>
            </w:r>
            <w:r>
              <w:t>indexes, each corresponding to a value generated by q1 and q2</w:t>
            </w:r>
            <w:r>
              <w:rPr>
                <w:rFonts w:hint="eastAsia"/>
              </w:rPr>
              <w:t>,</w:t>
            </w:r>
            <w:r>
              <w:t xml:space="preserve"> e.g., </w:t>
            </w:r>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oMath>
            <w:r>
              <w:rPr>
                <w:rFonts w:eastAsiaTheme="minorEastAsia" w:hint="eastAsia"/>
              </w:rPr>
              <w:t>,</w:t>
            </w:r>
            <w:r>
              <w:rPr>
                <w:rFonts w:eastAsiaTheme="minorEastAsia"/>
              </w:rPr>
              <w:t xml:space="preserve"> </w:t>
            </w:r>
            <w:r>
              <w:rPr>
                <w:rFonts w:hint="eastAsia"/>
              </w:rPr>
              <w:t>which</w:t>
            </w:r>
            <w:r>
              <w:t xml:space="preserve"> is similar to the way generating </w:t>
            </w:r>
            <w:r w:rsidRPr="0048482F">
              <w:rPr>
                <w:color w:val="000000"/>
                <w:position w:val="-12"/>
              </w:rPr>
              <w:object w:dxaOrig="279" w:dyaOrig="320" w14:anchorId="0FAAA9F4">
                <v:shape id="_x0000_i1065" type="#_x0000_t75" style="width:14.15pt;height:14.15pt" o:ole="">
                  <v:imagedata r:id="rId10" o:title=""/>
                </v:shape>
                <o:OLEObject Type="Embed" ProgID="Equation.DSMT4" ShapeID="_x0000_i1065" DrawAspect="Content" ObjectID="_1770821767" r:id="rId69"/>
              </w:object>
            </w:r>
            <w:r>
              <w:rPr>
                <w:color w:val="000000"/>
              </w:rPr>
              <w:t xml:space="preserve"> by </w:t>
            </w:r>
            <w:r w:rsidRPr="0048482F">
              <w:rPr>
                <w:color w:val="000000"/>
                <w:position w:val="-10"/>
                <w:lang w:eastAsia="x-none"/>
              </w:rPr>
              <w:object w:dxaOrig="220" w:dyaOrig="300" w14:anchorId="2146B4BC">
                <v:shape id="_x0000_i1066" type="#_x0000_t75" style="width:14.15pt;height:14.15pt" o:ole="">
                  <v:imagedata r:id="rId12" o:title=""/>
                </v:shape>
                <o:OLEObject Type="Embed" ProgID="Equation.DSMT4" ShapeID="_x0000_i1066" DrawAspect="Content" ObjectID="_1770821768" r:id="rId70"/>
              </w:object>
            </w:r>
            <w:r w:rsidRPr="0048482F">
              <w:rPr>
                <w:color w:val="000000"/>
                <w:lang w:eastAsia="x-none"/>
              </w:rPr>
              <w:t xml:space="preserve"> and </w:t>
            </w:r>
            <w:r w:rsidRPr="0048482F">
              <w:rPr>
                <w:color w:val="000000"/>
                <w:position w:val="-10"/>
                <w:lang w:eastAsia="x-none"/>
              </w:rPr>
              <w:object w:dxaOrig="240" w:dyaOrig="300" w14:anchorId="30904187">
                <v:shape id="_x0000_i1067" type="#_x0000_t75" style="width:14.15pt;height:14.15pt" o:ole="">
                  <v:imagedata r:id="rId14" o:title=""/>
                </v:shape>
                <o:OLEObject Type="Embed" ProgID="Equation.DSMT4" ShapeID="_x0000_i1067" DrawAspect="Content" ObjectID="_1770821769" r:id="rId71"/>
              </w:object>
            </w:r>
            <w:r>
              <w:rPr>
                <w:color w:val="000000"/>
                <w:lang w:eastAsia="x-none"/>
              </w:rPr>
              <w:t xml:space="preserve"> as </w:t>
            </w:r>
            <w:r w:rsidRPr="0048482F">
              <w:rPr>
                <w:color w:val="000000"/>
                <w:position w:val="-10"/>
              </w:rPr>
              <w:object w:dxaOrig="1480" w:dyaOrig="380" w14:anchorId="292E987C">
                <v:shape id="_x0000_i1068" type="#_x0000_t75" style="width:1in;height:21.85pt" o:ole="">
                  <v:imagedata r:id="rId16" o:title=""/>
                </v:shape>
                <o:OLEObject Type="Embed" ProgID="Equation.DSMT4" ShapeID="_x0000_i1068" DrawAspect="Content" ObjectID="_1770821770" r:id="rId72"/>
              </w:object>
            </w:r>
            <w:r>
              <w:rPr>
                <w:color w:val="000000"/>
                <w:lang w:eastAsia="x-none"/>
              </w:rPr>
              <w:t>.</w:t>
            </w:r>
          </w:p>
          <w:p w14:paraId="24F95D14" w14:textId="1F4E03DC" w:rsidR="00DA7468" w:rsidRDefault="0066146D" w:rsidP="0066146D">
            <w:pPr>
              <w:spacing w:after="120"/>
              <w:rPr>
                <w:rFonts w:eastAsiaTheme="minorEastAsia"/>
                <w:b/>
                <w:color w:val="000000"/>
              </w:rPr>
            </w:pPr>
            <w:r>
              <w:rPr>
                <w:rFonts w:eastAsiaTheme="minorEastAsia"/>
                <w:color w:val="000000"/>
              </w:rPr>
              <w:t>We think both ways can work and we need to decide one.</w:t>
            </w:r>
          </w:p>
        </w:tc>
      </w:tr>
    </w:tbl>
    <w:p w14:paraId="347FB6D4" w14:textId="77777777" w:rsidR="00DA7468" w:rsidRDefault="00DA7468" w:rsidP="0019731C">
      <w:pPr>
        <w:spacing w:after="120"/>
        <w:rPr>
          <w:rFonts w:eastAsiaTheme="minorEastAsia"/>
          <w:b/>
          <w:color w:val="000000"/>
        </w:rPr>
      </w:pPr>
    </w:p>
    <w:p w14:paraId="30E9E051" w14:textId="26B3C7D8" w:rsidR="00437F89" w:rsidRPr="0066146D" w:rsidRDefault="0066146D" w:rsidP="0066146D">
      <w:pPr>
        <w:spacing w:after="120"/>
        <w:rPr>
          <w:rFonts w:eastAsiaTheme="minorEastAsia"/>
          <w:color w:val="000000"/>
        </w:rPr>
      </w:pPr>
      <w:r w:rsidRPr="0066146D">
        <w:rPr>
          <w:rFonts w:eastAsiaTheme="minorEastAsia"/>
          <w:color w:val="000000"/>
        </w:rPr>
        <w:t>The following TP</w:t>
      </w:r>
      <w:r w:rsidR="00B43CF7">
        <w:rPr>
          <w:rFonts w:eastAsiaTheme="minorEastAsia"/>
          <w:color w:val="000000"/>
        </w:rPr>
        <w:t xml:space="preserve"> can be more straightforward to resolve the above ambiguity.</w:t>
      </w:r>
    </w:p>
    <w:tbl>
      <w:tblPr>
        <w:tblStyle w:val="a5"/>
        <w:tblW w:w="0" w:type="auto"/>
        <w:tblLook w:val="04A0" w:firstRow="1" w:lastRow="0" w:firstColumn="1" w:lastColumn="0" w:noHBand="0" w:noVBand="1"/>
      </w:tblPr>
      <w:tblGrid>
        <w:gridCol w:w="8630"/>
      </w:tblGrid>
      <w:tr w:rsidR="00437F89" w14:paraId="6C0BBA9B" w14:textId="77777777" w:rsidTr="009B7D3A">
        <w:tc>
          <w:tcPr>
            <w:tcW w:w="8630" w:type="dxa"/>
          </w:tcPr>
          <w:p w14:paraId="174F44B1" w14:textId="77777777" w:rsidR="00437F89" w:rsidRDefault="00437F89" w:rsidP="009B7D3A">
            <w:pPr>
              <w:spacing w:after="120"/>
              <w:rPr>
                <w:rFonts w:eastAsiaTheme="minorEastAsia"/>
                <w:b/>
                <w:color w:val="000000"/>
              </w:rPr>
            </w:pPr>
          </w:p>
          <w:p w14:paraId="570AF5CB" w14:textId="77777777" w:rsidR="00437F89" w:rsidRPr="00F87BBB" w:rsidRDefault="00437F89" w:rsidP="009B7D3A">
            <w:pPr>
              <w:spacing w:beforeLines="100" w:before="240" w:afterLines="100" w:after="240"/>
              <w:jc w:val="center"/>
              <w:outlineLvl w:val="0"/>
              <w:rPr>
                <w:rFonts w:eastAsia="宋体"/>
                <w:color w:val="FF0000"/>
                <w:sz w:val="32"/>
                <w:szCs w:val="32"/>
              </w:rPr>
            </w:pPr>
            <w:r>
              <w:rPr>
                <w:rFonts w:eastAsia="宋体" w:hint="eastAsia"/>
                <w:color w:val="FF0000"/>
                <w:sz w:val="32"/>
                <w:szCs w:val="32"/>
              </w:rPr>
              <w:t>&lt;Unchanged part omitted&gt;</w:t>
            </w:r>
          </w:p>
          <w:p w14:paraId="5A844F20" w14:textId="77777777" w:rsidR="00437F89" w:rsidRPr="00595F13" w:rsidRDefault="00437F89" w:rsidP="009B7D3A">
            <w:pPr>
              <w:keepNext/>
              <w:keepLines/>
              <w:spacing w:before="120" w:after="180"/>
              <w:jc w:val="left"/>
              <w:outlineLvl w:val="4"/>
              <w:rPr>
                <w:rFonts w:ascii="Arial" w:eastAsia="宋体" w:hAnsi="Arial" w:cs="Times New Roman"/>
                <w:szCs w:val="20"/>
                <w:lang w:val="en-GB"/>
              </w:rPr>
            </w:pPr>
            <w:r w:rsidRPr="003D505E">
              <w:rPr>
                <w:rFonts w:ascii="Arial" w:eastAsia="宋体" w:hAnsi="Arial" w:cs="Times New Roman" w:hint="eastAsia"/>
                <w:szCs w:val="20"/>
                <w:lang w:val="en-GB"/>
              </w:rPr>
              <w:t>6.3.2.1.2</w:t>
            </w:r>
            <w:r w:rsidRPr="003D505E">
              <w:rPr>
                <w:rFonts w:ascii="Arial" w:eastAsia="宋体" w:hAnsi="Arial" w:cs="Times New Roman" w:hint="eastAsia"/>
                <w:szCs w:val="20"/>
                <w:lang w:val="en-GB"/>
              </w:rPr>
              <w:tab/>
              <w:t xml:space="preserve">CSI </w:t>
            </w:r>
          </w:p>
          <w:p w14:paraId="20DC6B6C" w14:textId="77777777" w:rsidR="00437F89" w:rsidRPr="00F87BBB" w:rsidRDefault="00437F89" w:rsidP="009B7D3A">
            <w:pPr>
              <w:spacing w:beforeLines="100" w:before="240" w:afterLines="100" w:after="240"/>
              <w:jc w:val="center"/>
              <w:outlineLvl w:val="0"/>
              <w:rPr>
                <w:rFonts w:eastAsia="宋体"/>
                <w:color w:val="FF0000"/>
                <w:sz w:val="32"/>
                <w:szCs w:val="32"/>
              </w:rPr>
            </w:pPr>
            <w:r>
              <w:rPr>
                <w:rFonts w:eastAsia="宋体" w:hint="eastAsia"/>
                <w:color w:val="FF0000"/>
                <w:sz w:val="32"/>
                <w:szCs w:val="32"/>
              </w:rPr>
              <w:t>&lt;Unchanged part omitted&gt;</w:t>
            </w:r>
          </w:p>
          <w:p w14:paraId="4311DE2F" w14:textId="77777777" w:rsidR="00437F89" w:rsidRPr="009B3D01" w:rsidRDefault="00437F89" w:rsidP="009B7D3A">
            <w:pPr>
              <w:keepNext/>
              <w:keepLines/>
              <w:overflowPunct w:val="0"/>
              <w:autoSpaceDE w:val="0"/>
              <w:autoSpaceDN w:val="0"/>
              <w:adjustRightInd w:val="0"/>
              <w:spacing w:before="60" w:after="180"/>
              <w:jc w:val="center"/>
              <w:textAlignment w:val="baseline"/>
              <w:rPr>
                <w:rFonts w:ascii="Arial" w:eastAsia="宋体" w:hAnsi="Arial" w:cs="Times New Roman"/>
                <w:b/>
                <w:sz w:val="20"/>
                <w:szCs w:val="20"/>
                <w:lang w:val="en-GB"/>
              </w:rPr>
            </w:pPr>
            <w:r w:rsidRPr="009B3D01">
              <w:rPr>
                <w:rFonts w:ascii="Arial" w:eastAsia="宋体" w:hAnsi="Arial" w:cs="Times New Roman"/>
                <w:b/>
                <w:sz w:val="20"/>
                <w:szCs w:val="20"/>
                <w:lang w:val="en-GB" w:eastAsia="en-US"/>
              </w:rPr>
              <w:t xml:space="preserve">Table </w:t>
            </w:r>
            <w:r w:rsidRPr="009B3D01">
              <w:rPr>
                <w:rFonts w:ascii="Arial" w:eastAsia="宋体" w:hAnsi="Arial" w:cs="Times New Roman" w:hint="eastAsia"/>
                <w:b/>
                <w:sz w:val="20"/>
                <w:szCs w:val="20"/>
                <w:lang w:val="en-GB"/>
              </w:rPr>
              <w:t>6.3.2.1.2-1</w:t>
            </w:r>
            <w:r w:rsidRPr="009B3D01">
              <w:rPr>
                <w:rFonts w:ascii="Arial" w:eastAsia="宋体" w:hAnsi="Arial" w:cs="Times New Roman"/>
                <w:b/>
                <w:sz w:val="20"/>
                <w:szCs w:val="20"/>
                <w:lang w:val="en-GB" w:eastAsia="en-US"/>
              </w:rPr>
              <w:t>:</w:t>
            </w:r>
            <w:r w:rsidRPr="009B3D01">
              <w:rPr>
                <w:rFonts w:ascii="Arial" w:eastAsia="宋体" w:hAnsi="Arial" w:cs="Times New Roman" w:hint="eastAsia"/>
                <w:b/>
                <w:sz w:val="20"/>
                <w:szCs w:val="20"/>
                <w:lang w:val="en-GB"/>
              </w:rPr>
              <w:t xml:space="preserve"> PMI of </w:t>
            </w:r>
            <w:proofErr w:type="spellStart"/>
            <w:r w:rsidRPr="009B3D01">
              <w:rPr>
                <w:rFonts w:ascii="Arial" w:eastAsia="宋体" w:hAnsi="Arial" w:cs="Times New Roman"/>
                <w:b/>
                <w:i/>
                <w:sz w:val="20"/>
                <w:szCs w:val="20"/>
                <w:lang w:eastAsia="en-US"/>
              </w:rPr>
              <w:t>codebookType</w:t>
            </w:r>
            <w:proofErr w:type="spellEnd"/>
            <w:r w:rsidRPr="009B3D01">
              <w:rPr>
                <w:rFonts w:ascii="Arial" w:eastAsia="宋体" w:hAnsi="Arial" w:cs="Times New Roman" w:hint="eastAsia"/>
                <w:b/>
                <w:i/>
                <w:sz w:val="20"/>
                <w:szCs w:val="20"/>
              </w:rPr>
              <w:t>=</w:t>
            </w:r>
            <w:r w:rsidRPr="009B3D01">
              <w:rPr>
                <w:rFonts w:ascii="Arial" w:eastAsia="宋体" w:hAnsi="Arial" w:cs="Times New Roman"/>
                <w:b/>
                <w:sz w:val="20"/>
                <w:szCs w:val="20"/>
                <w:lang w:val="en-GB" w:eastAsia="en-US"/>
              </w:rPr>
              <w:t xml:space="preserve"> </w:t>
            </w:r>
            <w:proofErr w:type="spellStart"/>
            <w:r w:rsidRPr="009B3D01">
              <w:rPr>
                <w:rFonts w:ascii="Arial" w:eastAsia="宋体" w:hAnsi="Arial" w:cs="Times New Roman"/>
                <w:b/>
                <w:i/>
                <w:sz w:val="20"/>
                <w:szCs w:val="20"/>
              </w:rPr>
              <w:t>typeI</w:t>
            </w:r>
            <w:r w:rsidRPr="009B3D01">
              <w:rPr>
                <w:rFonts w:ascii="Arial" w:eastAsia="宋体" w:hAnsi="Arial" w:cs="Times New Roman" w:hint="eastAsia"/>
                <w:b/>
                <w:i/>
                <w:sz w:val="20"/>
                <w:szCs w:val="20"/>
              </w:rPr>
              <w:t>I</w:t>
            </w:r>
            <w:proofErr w:type="spellEnd"/>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7"/>
              <w:gridCol w:w="980"/>
              <w:gridCol w:w="816"/>
              <w:gridCol w:w="758"/>
              <w:gridCol w:w="594"/>
              <w:gridCol w:w="772"/>
              <w:gridCol w:w="594"/>
              <w:gridCol w:w="1393"/>
              <w:gridCol w:w="1433"/>
              <w:gridCol w:w="977"/>
              <w:gridCol w:w="974"/>
            </w:tblGrid>
            <w:tr w:rsidR="00437F89" w:rsidRPr="009B3D01" w14:paraId="7F435E80" w14:textId="77777777" w:rsidTr="009B7D3A">
              <w:trPr>
                <w:jc w:val="center"/>
              </w:trPr>
              <w:tc>
                <w:tcPr>
                  <w:tcW w:w="655" w:type="dxa"/>
                  <w:vMerge w:val="restart"/>
                  <w:shd w:val="clear" w:color="auto" w:fill="D9D9D9"/>
                  <w:vAlign w:val="center"/>
                </w:tcPr>
                <w:p w14:paraId="1F8583A6" w14:textId="77777777" w:rsidR="00437F89" w:rsidRPr="009B3D01" w:rsidRDefault="00437F89" w:rsidP="009B7D3A">
                  <w:pPr>
                    <w:spacing w:after="180"/>
                    <w:jc w:val="center"/>
                    <w:rPr>
                      <w:rFonts w:eastAsia="宋体" w:cs="Times New Roman"/>
                      <w:sz w:val="20"/>
                      <w:szCs w:val="20"/>
                      <w:lang w:val="en-GB"/>
                    </w:rPr>
                  </w:pPr>
                </w:p>
              </w:tc>
              <w:tc>
                <w:tcPr>
                  <w:tcW w:w="4453" w:type="dxa"/>
                  <w:gridSpan w:val="6"/>
                  <w:shd w:val="clear" w:color="auto" w:fill="D9D9D9"/>
                  <w:vAlign w:val="center"/>
                </w:tcPr>
                <w:p w14:paraId="60183139" w14:textId="77777777" w:rsidR="00437F89" w:rsidRPr="009B3D01" w:rsidRDefault="00437F89" w:rsidP="009B7D3A">
                  <w:pPr>
                    <w:spacing w:after="180"/>
                    <w:jc w:val="center"/>
                    <w:rPr>
                      <w:rFonts w:eastAsia="宋体" w:cs="Arial"/>
                      <w:sz w:val="20"/>
                      <w:szCs w:val="20"/>
                      <w:lang w:val="en-GB" w:eastAsia="en-US"/>
                    </w:rPr>
                  </w:pPr>
                  <w:r w:rsidRPr="009B3D01">
                    <w:rPr>
                      <w:rFonts w:eastAsia="宋体" w:cs="Times New Roman" w:hint="eastAsia"/>
                      <w:sz w:val="20"/>
                      <w:szCs w:val="20"/>
                      <w:lang w:val="en-GB"/>
                    </w:rPr>
                    <w:t xml:space="preserve">Information fields </w:t>
                  </w:r>
                  <w:r w:rsidRPr="009B3D01">
                    <w:rPr>
                      <w:rFonts w:eastAsia="宋体" w:cs="Times New Roman"/>
                      <w:position w:val="-10"/>
                      <w:sz w:val="20"/>
                      <w:szCs w:val="20"/>
                      <w:lang w:val="en-GB"/>
                    </w:rPr>
                    <w:object w:dxaOrig="320" w:dyaOrig="340" w14:anchorId="0798F359">
                      <v:shape id="_x0000_i1069" type="#_x0000_t75" style="width:16.3pt;height:18pt" o:ole="">
                        <v:imagedata r:id="rId27" o:title=""/>
                      </v:shape>
                      <o:OLEObject Type="Embed" ProgID="Equation.3" ShapeID="_x0000_i1069" DrawAspect="Content" ObjectID="_1770821771" r:id="rId73"/>
                    </w:object>
                  </w:r>
                  <w:r w:rsidRPr="009B3D01">
                    <w:rPr>
                      <w:rFonts w:eastAsia="宋体" w:cs="Times New Roman"/>
                      <w:sz w:val="20"/>
                      <w:szCs w:val="20"/>
                      <w:lang w:val="en-GB"/>
                    </w:rPr>
                    <w:t xml:space="preserve"> </w:t>
                  </w:r>
                  <w:r w:rsidRPr="009B3D01">
                    <w:rPr>
                      <w:rFonts w:eastAsia="宋体" w:cs="Times New Roman" w:hint="eastAsia"/>
                      <w:sz w:val="20"/>
                      <w:szCs w:val="20"/>
                      <w:lang w:val="en-GB"/>
                    </w:rPr>
                    <w:t>for wideband PMI</w:t>
                  </w:r>
                </w:p>
              </w:tc>
              <w:tc>
                <w:tcPr>
                  <w:tcW w:w="4820" w:type="dxa"/>
                  <w:gridSpan w:val="4"/>
                  <w:shd w:val="clear" w:color="auto" w:fill="D9D9D9"/>
                  <w:vAlign w:val="center"/>
                </w:tcPr>
                <w:p w14:paraId="1B254135" w14:textId="77777777" w:rsidR="00437F89" w:rsidRPr="009B3D01" w:rsidRDefault="00437F89" w:rsidP="009B7D3A">
                  <w:pPr>
                    <w:spacing w:after="180"/>
                    <w:jc w:val="center"/>
                    <w:rPr>
                      <w:rFonts w:eastAsia="宋体" w:cs="Arial"/>
                      <w:sz w:val="20"/>
                      <w:szCs w:val="20"/>
                      <w:lang w:val="en-GB" w:eastAsia="en-US"/>
                    </w:rPr>
                  </w:pPr>
                  <w:r w:rsidRPr="009B3D01">
                    <w:rPr>
                      <w:rFonts w:eastAsia="宋体" w:cs="Times New Roman" w:hint="eastAsia"/>
                      <w:sz w:val="20"/>
                      <w:szCs w:val="20"/>
                      <w:lang w:val="en-GB"/>
                    </w:rPr>
                    <w:t>Information fields</w:t>
                  </w:r>
                  <w:r w:rsidRPr="009B3D01">
                    <w:rPr>
                      <w:rFonts w:eastAsia="宋体" w:cs="Times New Roman"/>
                      <w:sz w:val="20"/>
                      <w:szCs w:val="20"/>
                      <w:lang w:val="en-GB"/>
                    </w:rPr>
                    <w:t xml:space="preserve"> </w:t>
                  </w:r>
                  <w:r w:rsidRPr="009B3D01">
                    <w:rPr>
                      <w:rFonts w:eastAsia="宋体" w:cs="Times New Roman"/>
                      <w:position w:val="-10"/>
                      <w:sz w:val="20"/>
                      <w:szCs w:val="20"/>
                      <w:lang w:val="en-GB"/>
                    </w:rPr>
                    <w:object w:dxaOrig="340" w:dyaOrig="340" w14:anchorId="11BC5B4D">
                      <v:shape id="_x0000_i1070" type="#_x0000_t75" style="width:18pt;height:18pt" o:ole="">
                        <v:imagedata r:id="rId74" o:title=""/>
                      </v:shape>
                      <o:OLEObject Type="Embed" ProgID="Equation.3" ShapeID="_x0000_i1070" DrawAspect="Content" ObjectID="_1770821772" r:id="rId75"/>
                    </w:object>
                  </w:r>
                  <w:r w:rsidRPr="009B3D01">
                    <w:rPr>
                      <w:rFonts w:eastAsia="宋体" w:cs="Times New Roman" w:hint="eastAsia"/>
                      <w:sz w:val="20"/>
                      <w:szCs w:val="20"/>
                      <w:lang w:val="en-GB"/>
                    </w:rPr>
                    <w:t xml:space="preserve"> for wideband PMI or per subband PMI</w:t>
                  </w:r>
                </w:p>
              </w:tc>
            </w:tr>
            <w:tr w:rsidR="00437F89" w:rsidRPr="009B3D01" w14:paraId="69078538" w14:textId="77777777" w:rsidTr="009B7D3A">
              <w:trPr>
                <w:jc w:val="center"/>
              </w:trPr>
              <w:tc>
                <w:tcPr>
                  <w:tcW w:w="655" w:type="dxa"/>
                  <w:vMerge/>
                  <w:shd w:val="clear" w:color="auto" w:fill="D9D9D9"/>
                  <w:vAlign w:val="center"/>
                </w:tcPr>
                <w:p w14:paraId="568D42F1" w14:textId="77777777" w:rsidR="00437F89" w:rsidRPr="009B3D01" w:rsidRDefault="00437F89" w:rsidP="009B7D3A">
                  <w:pPr>
                    <w:spacing w:after="180"/>
                    <w:jc w:val="center"/>
                    <w:rPr>
                      <w:rFonts w:eastAsia="宋体" w:cs="Times New Roman"/>
                      <w:sz w:val="20"/>
                      <w:szCs w:val="20"/>
                      <w:lang w:val="en-GB"/>
                    </w:rPr>
                  </w:pPr>
                </w:p>
              </w:tc>
              <w:tc>
                <w:tcPr>
                  <w:tcW w:w="934" w:type="dxa"/>
                  <w:shd w:val="clear" w:color="auto" w:fill="D9D9D9"/>
                  <w:vAlign w:val="center"/>
                </w:tcPr>
                <w:p w14:paraId="044E0DDE" w14:textId="77777777" w:rsidR="00437F89" w:rsidRPr="009B3D01" w:rsidRDefault="00437F89" w:rsidP="009B7D3A">
                  <w:pPr>
                    <w:spacing w:after="180"/>
                    <w:jc w:val="center"/>
                    <w:rPr>
                      <w:rFonts w:eastAsia="宋体" w:cs="Times New Roman"/>
                      <w:sz w:val="20"/>
                      <w:szCs w:val="20"/>
                      <w:lang w:val="en-GB"/>
                    </w:rPr>
                  </w:pPr>
                  <w:r w:rsidRPr="009B3D01">
                    <w:rPr>
                      <w:rFonts w:eastAsia="宋体" w:cs="Times New Roman"/>
                      <w:position w:val="-12"/>
                      <w:sz w:val="20"/>
                      <w:szCs w:val="20"/>
                      <w:lang w:val="en-GB" w:eastAsia="en-US"/>
                    </w:rPr>
                    <w:object w:dxaOrig="260" w:dyaOrig="320" w14:anchorId="020754C5">
                      <v:shape id="_x0000_i1071" type="#_x0000_t75" style="width:12.85pt;height:16.3pt" o:ole="">
                        <v:imagedata r:id="rId29" o:title=""/>
                      </v:shape>
                      <o:OLEObject Type="Embed" ProgID="Equation.3" ShapeID="_x0000_i1071" DrawAspect="Content" ObjectID="_1770821773" r:id="rId76"/>
                    </w:object>
                  </w:r>
                </w:p>
              </w:tc>
              <w:tc>
                <w:tcPr>
                  <w:tcW w:w="826" w:type="dxa"/>
                  <w:shd w:val="clear" w:color="auto" w:fill="D9D9D9"/>
                  <w:vAlign w:val="center"/>
                </w:tcPr>
                <w:p w14:paraId="4176A9DB" w14:textId="77777777" w:rsidR="00437F89" w:rsidRPr="009B3D01" w:rsidRDefault="00437F89" w:rsidP="009B7D3A">
                  <w:pPr>
                    <w:spacing w:after="180"/>
                    <w:jc w:val="center"/>
                    <w:rPr>
                      <w:rFonts w:eastAsia="宋体" w:cs="Times New Roman"/>
                      <w:sz w:val="20"/>
                      <w:szCs w:val="20"/>
                      <w:lang w:val="en-GB" w:eastAsia="en-US"/>
                    </w:rPr>
                  </w:pPr>
                  <w:r w:rsidRPr="009B3D01">
                    <w:rPr>
                      <w:rFonts w:eastAsia="宋体" w:cs="Times New Roman"/>
                      <w:position w:val="-12"/>
                      <w:sz w:val="20"/>
                      <w:szCs w:val="20"/>
                      <w:lang w:val="en-GB" w:eastAsia="en-US"/>
                    </w:rPr>
                    <w:object w:dxaOrig="300" w:dyaOrig="320" w14:anchorId="6E4BBB17">
                      <v:shape id="_x0000_i1072" type="#_x0000_t75" style="width:15pt;height:16.3pt" o:ole="">
                        <v:imagedata r:id="rId31" o:title=""/>
                      </v:shape>
                      <o:OLEObject Type="Embed" ProgID="Equation.3" ShapeID="_x0000_i1072" DrawAspect="Content" ObjectID="_1770821774" r:id="rId77"/>
                    </w:object>
                  </w:r>
                </w:p>
              </w:tc>
              <w:tc>
                <w:tcPr>
                  <w:tcW w:w="759" w:type="dxa"/>
                  <w:shd w:val="clear" w:color="auto" w:fill="D9D9D9"/>
                  <w:vAlign w:val="center"/>
                </w:tcPr>
                <w:p w14:paraId="005F16D8" w14:textId="77777777" w:rsidR="00437F89" w:rsidRPr="009B3D01" w:rsidRDefault="00437F89" w:rsidP="009B7D3A">
                  <w:pPr>
                    <w:spacing w:after="180"/>
                    <w:jc w:val="center"/>
                    <w:rPr>
                      <w:rFonts w:eastAsia="宋体" w:cs="Times New Roman"/>
                      <w:sz w:val="20"/>
                      <w:szCs w:val="20"/>
                      <w:lang w:val="en-GB" w:eastAsia="en-US"/>
                    </w:rPr>
                  </w:pPr>
                  <w:r w:rsidRPr="009B3D01">
                    <w:rPr>
                      <w:rFonts w:eastAsia="宋体" w:cs="Times New Roman"/>
                      <w:position w:val="-14"/>
                      <w:sz w:val="20"/>
                      <w:szCs w:val="20"/>
                      <w:lang w:val="en-GB" w:eastAsia="en-US"/>
                    </w:rPr>
                    <w:object w:dxaOrig="380" w:dyaOrig="380" w14:anchorId="6A556408">
                      <v:shape id="_x0000_i1073" type="#_x0000_t75" style="width:18.85pt;height:18.85pt" o:ole="">
                        <v:imagedata r:id="rId33" o:title=""/>
                      </v:shape>
                      <o:OLEObject Type="Embed" ProgID="Equation.3" ShapeID="_x0000_i1073" DrawAspect="Content" ObjectID="_1770821775" r:id="rId78"/>
                    </w:object>
                  </w:r>
                </w:p>
              </w:tc>
              <w:tc>
                <w:tcPr>
                  <w:tcW w:w="589" w:type="dxa"/>
                  <w:shd w:val="clear" w:color="auto" w:fill="D9D9D9"/>
                  <w:vAlign w:val="center"/>
                </w:tcPr>
                <w:p w14:paraId="5AFC1F9A" w14:textId="77777777" w:rsidR="00437F89" w:rsidRPr="009B3D01" w:rsidRDefault="00437F89" w:rsidP="009B7D3A">
                  <w:pPr>
                    <w:spacing w:after="180"/>
                    <w:jc w:val="center"/>
                    <w:rPr>
                      <w:rFonts w:eastAsia="宋体" w:cs="Times New Roman"/>
                      <w:sz w:val="20"/>
                      <w:szCs w:val="20"/>
                      <w:lang w:val="en-GB" w:eastAsia="en-US"/>
                    </w:rPr>
                  </w:pPr>
                  <w:r w:rsidRPr="009B3D01">
                    <w:rPr>
                      <w:rFonts w:eastAsia="宋体" w:cs="Times New Roman"/>
                      <w:position w:val="-14"/>
                      <w:sz w:val="20"/>
                      <w:szCs w:val="20"/>
                      <w:lang w:val="en-GB" w:eastAsia="en-US"/>
                    </w:rPr>
                    <w:object w:dxaOrig="400" w:dyaOrig="380" w14:anchorId="68EB6F6E">
                      <v:shape id="_x0000_i1074" type="#_x0000_t75" style="width:21pt;height:18.85pt" o:ole="">
                        <v:imagedata r:id="rId35" o:title=""/>
                      </v:shape>
                      <o:OLEObject Type="Embed" ProgID="Equation.3" ShapeID="_x0000_i1074" DrawAspect="Content" ObjectID="_1770821776" r:id="rId79"/>
                    </w:object>
                  </w:r>
                </w:p>
              </w:tc>
              <w:tc>
                <w:tcPr>
                  <w:tcW w:w="778" w:type="dxa"/>
                  <w:shd w:val="clear" w:color="auto" w:fill="D9D9D9"/>
                  <w:vAlign w:val="center"/>
                </w:tcPr>
                <w:p w14:paraId="15554D90" w14:textId="77777777" w:rsidR="00437F89" w:rsidRPr="009B3D01" w:rsidRDefault="00437F89" w:rsidP="009B7D3A">
                  <w:pPr>
                    <w:spacing w:after="180"/>
                    <w:jc w:val="center"/>
                    <w:rPr>
                      <w:rFonts w:eastAsia="宋体" w:cs="Times New Roman"/>
                      <w:sz w:val="20"/>
                      <w:szCs w:val="20"/>
                      <w:lang w:val="en-GB" w:eastAsia="en-US"/>
                    </w:rPr>
                  </w:pPr>
                  <w:r w:rsidRPr="009B3D01">
                    <w:rPr>
                      <w:rFonts w:eastAsia="宋体" w:cs="Times New Roman"/>
                      <w:position w:val="-14"/>
                      <w:sz w:val="20"/>
                      <w:szCs w:val="20"/>
                      <w:lang w:val="en-GB" w:eastAsia="en-US"/>
                    </w:rPr>
                    <w:object w:dxaOrig="420" w:dyaOrig="380" w14:anchorId="2B1EB7B6">
                      <v:shape id="_x0000_i1075" type="#_x0000_t75" style="width:21.85pt;height:18.85pt" o:ole="">
                        <v:imagedata r:id="rId37" o:title=""/>
                      </v:shape>
                      <o:OLEObject Type="Embed" ProgID="Equation.3" ShapeID="_x0000_i1075" DrawAspect="Content" ObjectID="_1770821777" r:id="rId80"/>
                    </w:object>
                  </w:r>
                </w:p>
              </w:tc>
              <w:tc>
                <w:tcPr>
                  <w:tcW w:w="567" w:type="dxa"/>
                  <w:shd w:val="clear" w:color="auto" w:fill="D9D9D9"/>
                  <w:vAlign w:val="center"/>
                </w:tcPr>
                <w:p w14:paraId="048D3D6C" w14:textId="77777777" w:rsidR="00437F89" w:rsidRPr="009B3D01" w:rsidRDefault="00437F89" w:rsidP="009B7D3A">
                  <w:pPr>
                    <w:spacing w:after="180"/>
                    <w:jc w:val="center"/>
                    <w:rPr>
                      <w:rFonts w:eastAsia="宋体" w:cs="Times New Roman"/>
                      <w:sz w:val="20"/>
                      <w:szCs w:val="20"/>
                      <w:lang w:val="en-GB" w:eastAsia="en-US"/>
                    </w:rPr>
                  </w:pPr>
                  <w:r w:rsidRPr="009B3D01">
                    <w:rPr>
                      <w:rFonts w:eastAsia="宋体" w:cs="Times New Roman"/>
                      <w:position w:val="-14"/>
                      <w:sz w:val="20"/>
                      <w:szCs w:val="20"/>
                      <w:lang w:val="en-GB" w:eastAsia="en-US"/>
                    </w:rPr>
                    <w:object w:dxaOrig="420" w:dyaOrig="380" w14:anchorId="547A9868">
                      <v:shape id="_x0000_i1076" type="#_x0000_t75" style="width:21.85pt;height:18.85pt" o:ole="">
                        <v:imagedata r:id="rId39" o:title=""/>
                      </v:shape>
                      <o:OLEObject Type="Embed" ProgID="Equation.3" ShapeID="_x0000_i1076" DrawAspect="Content" ObjectID="_1770821778" r:id="rId81"/>
                    </w:object>
                  </w:r>
                </w:p>
              </w:tc>
              <w:tc>
                <w:tcPr>
                  <w:tcW w:w="1418" w:type="dxa"/>
                  <w:shd w:val="clear" w:color="auto" w:fill="D9D9D9"/>
                  <w:vAlign w:val="center"/>
                </w:tcPr>
                <w:p w14:paraId="3979FCE0" w14:textId="77777777" w:rsidR="00437F89" w:rsidRPr="009B3D01" w:rsidRDefault="00437F89" w:rsidP="009B7D3A">
                  <w:pPr>
                    <w:spacing w:after="180"/>
                    <w:jc w:val="center"/>
                    <w:rPr>
                      <w:rFonts w:eastAsia="宋体" w:cs="Times New Roman"/>
                      <w:sz w:val="20"/>
                      <w:szCs w:val="20"/>
                      <w:lang w:val="en-GB" w:eastAsia="en-US"/>
                    </w:rPr>
                  </w:pPr>
                  <w:r w:rsidRPr="009B3D01">
                    <w:rPr>
                      <w:rFonts w:eastAsia="宋体" w:cs="Times New Roman"/>
                      <w:position w:val="-14"/>
                      <w:sz w:val="20"/>
                      <w:szCs w:val="20"/>
                      <w:lang w:val="en-GB" w:eastAsia="en-US"/>
                    </w:rPr>
                    <w:object w:dxaOrig="400" w:dyaOrig="380" w14:anchorId="7E35BF12">
                      <v:shape id="_x0000_i1077" type="#_x0000_t75" style="width:21pt;height:18.85pt" o:ole="">
                        <v:imagedata r:id="rId82" o:title=""/>
                      </v:shape>
                      <o:OLEObject Type="Embed" ProgID="Equation.3" ShapeID="_x0000_i1077" DrawAspect="Content" ObjectID="_1770821779" r:id="rId83"/>
                    </w:object>
                  </w:r>
                </w:p>
              </w:tc>
              <w:tc>
                <w:tcPr>
                  <w:tcW w:w="1417" w:type="dxa"/>
                  <w:shd w:val="clear" w:color="auto" w:fill="D9D9D9"/>
                  <w:vAlign w:val="center"/>
                </w:tcPr>
                <w:p w14:paraId="17E6F066" w14:textId="77777777" w:rsidR="00437F89" w:rsidRPr="009B3D01" w:rsidRDefault="00437F89" w:rsidP="009B7D3A">
                  <w:pPr>
                    <w:spacing w:after="180"/>
                    <w:jc w:val="center"/>
                    <w:rPr>
                      <w:rFonts w:eastAsia="宋体" w:cs="Times New Roman"/>
                      <w:sz w:val="20"/>
                      <w:szCs w:val="20"/>
                      <w:lang w:val="en-GB" w:eastAsia="en-US"/>
                    </w:rPr>
                  </w:pPr>
                  <w:r w:rsidRPr="009B3D01">
                    <w:rPr>
                      <w:rFonts w:eastAsia="宋体" w:cs="Times New Roman"/>
                      <w:position w:val="-14"/>
                      <w:sz w:val="20"/>
                      <w:szCs w:val="20"/>
                      <w:lang w:val="en-GB" w:eastAsia="en-US"/>
                    </w:rPr>
                    <w:object w:dxaOrig="420" w:dyaOrig="380" w14:anchorId="6EF007F4">
                      <v:shape id="_x0000_i1078" type="#_x0000_t75" style="width:21.85pt;height:18.85pt" o:ole="">
                        <v:imagedata r:id="rId84" o:title=""/>
                      </v:shape>
                      <o:OLEObject Type="Embed" ProgID="Equation.3" ShapeID="_x0000_i1078" DrawAspect="Content" ObjectID="_1770821780" r:id="rId85"/>
                    </w:object>
                  </w:r>
                </w:p>
              </w:tc>
              <w:tc>
                <w:tcPr>
                  <w:tcW w:w="993" w:type="dxa"/>
                  <w:shd w:val="clear" w:color="auto" w:fill="D9D9D9"/>
                  <w:vAlign w:val="center"/>
                </w:tcPr>
                <w:p w14:paraId="11A1366D" w14:textId="77777777" w:rsidR="00437F89" w:rsidRPr="009B3D01" w:rsidRDefault="00437F89" w:rsidP="009B7D3A">
                  <w:pPr>
                    <w:spacing w:after="180"/>
                    <w:jc w:val="center"/>
                    <w:rPr>
                      <w:rFonts w:eastAsia="宋体" w:cs="Arial"/>
                      <w:sz w:val="20"/>
                      <w:szCs w:val="20"/>
                      <w:lang w:val="en-GB" w:eastAsia="en-US"/>
                    </w:rPr>
                  </w:pPr>
                  <w:r w:rsidRPr="009B3D01">
                    <w:rPr>
                      <w:rFonts w:eastAsia="宋体" w:cs="Times New Roman"/>
                      <w:position w:val="-14"/>
                      <w:sz w:val="20"/>
                      <w:szCs w:val="20"/>
                      <w:lang w:val="en-GB" w:eastAsia="en-US"/>
                    </w:rPr>
                    <w:object w:dxaOrig="420" w:dyaOrig="380" w14:anchorId="096E0392">
                      <v:shape id="_x0000_i1079" type="#_x0000_t75" style="width:21.85pt;height:18.85pt" o:ole="">
                        <v:imagedata r:id="rId86" o:title=""/>
                      </v:shape>
                      <o:OLEObject Type="Embed" ProgID="Equation.3" ShapeID="_x0000_i1079" DrawAspect="Content" ObjectID="_1770821781" r:id="rId87"/>
                    </w:object>
                  </w:r>
                </w:p>
              </w:tc>
              <w:tc>
                <w:tcPr>
                  <w:tcW w:w="992" w:type="dxa"/>
                  <w:shd w:val="clear" w:color="auto" w:fill="D9D9D9"/>
                  <w:vAlign w:val="center"/>
                </w:tcPr>
                <w:p w14:paraId="70B19E01" w14:textId="77777777" w:rsidR="00437F89" w:rsidRPr="009B3D01" w:rsidRDefault="00437F89" w:rsidP="009B7D3A">
                  <w:pPr>
                    <w:spacing w:after="180"/>
                    <w:jc w:val="center"/>
                    <w:rPr>
                      <w:rFonts w:eastAsia="宋体" w:cs="Arial"/>
                      <w:sz w:val="20"/>
                      <w:szCs w:val="20"/>
                      <w:lang w:val="en-GB" w:eastAsia="en-US"/>
                    </w:rPr>
                  </w:pPr>
                  <w:r w:rsidRPr="009B3D01">
                    <w:rPr>
                      <w:rFonts w:eastAsia="宋体" w:cs="Times New Roman"/>
                      <w:position w:val="-14"/>
                      <w:sz w:val="20"/>
                      <w:szCs w:val="20"/>
                      <w:lang w:val="en-GB" w:eastAsia="en-US"/>
                    </w:rPr>
                    <w:object w:dxaOrig="440" w:dyaOrig="380" w14:anchorId="5C8BA91E">
                      <v:shape id="_x0000_i1080" type="#_x0000_t75" style="width:21.85pt;height:18.85pt" o:ole="">
                        <v:imagedata r:id="rId88" o:title=""/>
                      </v:shape>
                      <o:OLEObject Type="Embed" ProgID="Equation.3" ShapeID="_x0000_i1080" DrawAspect="Content" ObjectID="_1770821782" r:id="rId89"/>
                    </w:object>
                  </w:r>
                </w:p>
              </w:tc>
            </w:tr>
            <w:tr w:rsidR="00437F89" w:rsidRPr="009B3D01" w14:paraId="34249A49" w14:textId="77777777" w:rsidTr="009B7D3A">
              <w:trPr>
                <w:jc w:val="center"/>
              </w:trPr>
              <w:tc>
                <w:tcPr>
                  <w:tcW w:w="655" w:type="dxa"/>
                  <w:vAlign w:val="center"/>
                </w:tcPr>
                <w:p w14:paraId="608EB518" w14:textId="77777777" w:rsidR="00437F89" w:rsidRPr="009B3D01" w:rsidRDefault="00437F89" w:rsidP="009B7D3A">
                  <w:pPr>
                    <w:spacing w:after="180"/>
                    <w:jc w:val="center"/>
                    <w:rPr>
                      <w:rFonts w:eastAsia="宋体" w:cs="Times New Roman"/>
                      <w:sz w:val="18"/>
                      <w:szCs w:val="20"/>
                      <w:lang w:val="en-GB"/>
                    </w:rPr>
                  </w:pPr>
                  <w:r w:rsidRPr="009B3D01">
                    <w:rPr>
                      <w:rFonts w:eastAsia="宋体" w:cs="Times New Roman"/>
                      <w:sz w:val="18"/>
                      <w:szCs w:val="20"/>
                      <w:lang w:val="en-GB"/>
                    </w:rPr>
                    <w:t>R</w:t>
                  </w:r>
                  <w:r w:rsidRPr="009B3D01">
                    <w:rPr>
                      <w:rFonts w:eastAsia="宋体" w:cs="Times New Roman" w:hint="eastAsia"/>
                      <w:sz w:val="18"/>
                      <w:szCs w:val="20"/>
                      <w:lang w:val="en-GB"/>
                    </w:rPr>
                    <w:t>ank=1</w:t>
                  </w:r>
                </w:p>
                <w:p w14:paraId="5DC64E4E" w14:textId="77777777" w:rsidR="00437F89" w:rsidRPr="009B3D01" w:rsidRDefault="00437F89" w:rsidP="009B7D3A">
                  <w:pPr>
                    <w:spacing w:after="180"/>
                    <w:jc w:val="center"/>
                    <w:rPr>
                      <w:rFonts w:eastAsia="宋体" w:cs="Times New Roman"/>
                      <w:sz w:val="18"/>
                      <w:szCs w:val="20"/>
                      <w:lang w:val="en-GB"/>
                    </w:rPr>
                  </w:pPr>
                  <w:proofErr w:type="spellStart"/>
                  <w:r w:rsidRPr="009B3D01">
                    <w:rPr>
                      <w:rFonts w:eastAsia="宋体" w:cs="Times New Roman" w:hint="eastAsia"/>
                      <w:sz w:val="18"/>
                      <w:szCs w:val="20"/>
                      <w:lang w:val="en-GB"/>
                    </w:rPr>
                    <w:t>SBAmp</w:t>
                  </w:r>
                  <w:proofErr w:type="spellEnd"/>
                  <w:r w:rsidRPr="009B3D01">
                    <w:rPr>
                      <w:rFonts w:eastAsia="宋体" w:cs="Times New Roman" w:hint="eastAsia"/>
                      <w:sz w:val="18"/>
                      <w:szCs w:val="20"/>
                      <w:lang w:val="en-GB"/>
                    </w:rPr>
                    <w:t xml:space="preserve"> off</w:t>
                  </w:r>
                </w:p>
              </w:tc>
              <w:tc>
                <w:tcPr>
                  <w:tcW w:w="934" w:type="dxa"/>
                  <w:vAlign w:val="center"/>
                </w:tcPr>
                <w:p w14:paraId="1BB6F874" w14:textId="77777777" w:rsidR="00437F89" w:rsidRPr="009B3D01" w:rsidRDefault="00437F89" w:rsidP="009B7D3A">
                  <w:pPr>
                    <w:spacing w:after="180"/>
                    <w:jc w:val="center"/>
                    <w:rPr>
                      <w:rFonts w:eastAsia="宋体" w:cs="Times New Roman"/>
                      <w:strike/>
                      <w:sz w:val="20"/>
                      <w:szCs w:val="20"/>
                      <w:lang w:val="en-GB"/>
                    </w:rPr>
                  </w:pPr>
                  <w:r w:rsidRPr="009B3D01">
                    <w:rPr>
                      <w:rFonts w:eastAsia="宋体" w:cs="Times New Roman"/>
                      <w:strike/>
                      <w:position w:val="-12"/>
                      <w:sz w:val="20"/>
                      <w:szCs w:val="20"/>
                      <w:lang w:val="en-GB" w:eastAsia="en-US"/>
                    </w:rPr>
                    <w:object w:dxaOrig="1340" w:dyaOrig="360" w14:anchorId="74E3BCC3">
                      <v:shape id="_x0000_i1081" type="#_x0000_t75" style="width:45.85pt;height:12.85pt" o:ole="">
                        <v:imagedata r:id="rId41" o:title=""/>
                      </v:shape>
                      <o:OLEObject Type="Embed" ProgID="Equation.3" ShapeID="_x0000_i1081" DrawAspect="Content" ObjectID="_1770821783" r:id="rId90"/>
                    </w:object>
                  </w:r>
                  <m:oMath>
                    <m:r>
                      <m:rPr>
                        <m:sty m:val="p"/>
                      </m:rPr>
                      <w:rPr>
                        <w:rFonts w:ascii="Cambria Math" w:hAnsi="Cambria Math"/>
                        <w:color w:val="FF0000"/>
                      </w:rPr>
                      <w:br/>
                    </m:r>
                  </m:oMath>
                  <m:oMathPara>
                    <m:oMath>
                      <m:d>
                        <m:dPr>
                          <m:begChr m:val="⌈"/>
                          <m:endChr m:val="⌉"/>
                          <m:ctrlPr>
                            <w:rPr>
                              <w:rFonts w:ascii="Cambria Math" w:hAnsi="Cambria Math"/>
                              <w:i/>
                              <w:color w:val="FF0000"/>
                              <w:sz w:val="18"/>
                            </w:rPr>
                          </m:ctrlPr>
                        </m:dPr>
                        <m:e>
                          <m:sSub>
                            <m:sSubPr>
                              <m:ctrlPr>
                                <w:rPr>
                                  <w:rFonts w:ascii="Cambria Math" w:hAnsi="Cambria Math"/>
                                  <w:i/>
                                  <w:color w:val="FF0000"/>
                                  <w:sz w:val="18"/>
                                </w:rPr>
                              </m:ctrlPr>
                            </m:sSubPr>
                            <m:e>
                              <m:r>
                                <m:rPr>
                                  <m:sty m:val="p"/>
                                </m:rPr>
                                <w:rPr>
                                  <w:rFonts w:ascii="Cambria Math" w:hAnsi="Cambria Math" w:hint="eastAsia"/>
                                  <w:color w:val="FF0000"/>
                                  <w:sz w:val="18"/>
                                </w:rPr>
                                <m:t>log</m:t>
                              </m:r>
                            </m:e>
                            <m:sub>
                              <m:r>
                                <w:rPr>
                                  <w:rFonts w:ascii="Cambria Math" w:hAnsi="Cambria Math" w:hint="eastAsia"/>
                                  <w:color w:val="FF0000"/>
                                  <w:sz w:val="18"/>
                                </w:rPr>
                                <m:t>2</m:t>
                              </m:r>
                            </m:sub>
                          </m:sSub>
                          <m:d>
                            <m:dPr>
                              <m:ctrlPr>
                                <w:rPr>
                                  <w:rFonts w:ascii="Cambria Math" w:hAnsi="Cambria Math"/>
                                  <w:i/>
                                  <w:color w:val="FF0000"/>
                                  <w:sz w:val="18"/>
                                </w:rPr>
                              </m:ctrlPr>
                            </m:dPr>
                            <m:e>
                              <m:sSub>
                                <m:sSubPr>
                                  <m:ctrlPr>
                                    <w:rPr>
                                      <w:rFonts w:ascii="Cambria Math" w:hAnsi="Cambria Math"/>
                                      <w:i/>
                                      <w:color w:val="FF0000"/>
                                      <w:sz w:val="18"/>
                                    </w:rPr>
                                  </m:ctrlPr>
                                </m:sSubPr>
                                <m:e>
                                  <m:r>
                                    <w:rPr>
                                      <w:rFonts w:ascii="Cambria Math" w:hAnsi="Cambria Math" w:hint="eastAsia"/>
                                      <w:color w:val="FF0000"/>
                                      <w:sz w:val="18"/>
                                    </w:rPr>
                                    <m:t>O</m:t>
                                  </m:r>
                                </m:e>
                                <m:sub>
                                  <m:r>
                                    <w:rPr>
                                      <w:rFonts w:ascii="Cambria Math" w:hAnsi="Cambria Math" w:hint="eastAsia"/>
                                      <w:color w:val="FF0000"/>
                                      <w:sz w:val="18"/>
                                    </w:rPr>
                                    <m:t>1</m:t>
                                  </m:r>
                                </m:sub>
                              </m:sSub>
                            </m:e>
                          </m:d>
                        </m:e>
                      </m:d>
                      <m:r>
                        <w:rPr>
                          <w:rFonts w:ascii="Cambria Math" w:hAnsi="Cambria Math" w:hint="eastAsia"/>
                          <w:color w:val="FF0000"/>
                          <w:sz w:val="18"/>
                        </w:rPr>
                        <m:t>+</m:t>
                      </m:r>
                      <m:d>
                        <m:dPr>
                          <m:begChr m:val="⌈"/>
                          <m:endChr m:val="⌉"/>
                          <m:ctrlPr>
                            <w:rPr>
                              <w:rFonts w:ascii="Cambria Math" w:hAnsi="Cambria Math"/>
                              <w:i/>
                              <w:color w:val="FF0000"/>
                              <w:sz w:val="18"/>
                            </w:rPr>
                          </m:ctrlPr>
                        </m:dPr>
                        <m:e>
                          <m:sSub>
                            <m:sSubPr>
                              <m:ctrlPr>
                                <w:rPr>
                                  <w:rFonts w:ascii="Cambria Math" w:hAnsi="Cambria Math"/>
                                  <w:i/>
                                  <w:color w:val="FF0000"/>
                                  <w:sz w:val="18"/>
                                </w:rPr>
                              </m:ctrlPr>
                            </m:sSubPr>
                            <m:e>
                              <m:r>
                                <m:rPr>
                                  <m:sty m:val="p"/>
                                </m:rPr>
                                <w:rPr>
                                  <w:rFonts w:ascii="Cambria Math" w:hAnsi="Cambria Math" w:hint="eastAsia"/>
                                  <w:color w:val="FF0000"/>
                                  <w:sz w:val="18"/>
                                </w:rPr>
                                <m:t>log</m:t>
                              </m:r>
                            </m:e>
                            <m:sub>
                              <m:r>
                                <w:rPr>
                                  <w:rFonts w:ascii="Cambria Math" w:hAnsi="Cambria Math" w:hint="eastAsia"/>
                                  <w:color w:val="FF0000"/>
                                  <w:sz w:val="18"/>
                                </w:rPr>
                                <m:t>2</m:t>
                              </m:r>
                            </m:sub>
                          </m:sSub>
                          <m:d>
                            <m:dPr>
                              <m:ctrlPr>
                                <w:rPr>
                                  <w:rFonts w:ascii="Cambria Math" w:hAnsi="Cambria Math"/>
                                  <w:i/>
                                  <w:color w:val="FF0000"/>
                                  <w:sz w:val="18"/>
                                </w:rPr>
                              </m:ctrlPr>
                            </m:dPr>
                            <m:e>
                              <m:sSub>
                                <m:sSubPr>
                                  <m:ctrlPr>
                                    <w:rPr>
                                      <w:rFonts w:ascii="Cambria Math" w:hAnsi="Cambria Math"/>
                                      <w:i/>
                                      <w:color w:val="FF0000"/>
                                      <w:sz w:val="18"/>
                                    </w:rPr>
                                  </m:ctrlPr>
                                </m:sSubPr>
                                <m:e>
                                  <m:r>
                                    <w:rPr>
                                      <w:rFonts w:ascii="Cambria Math" w:hAnsi="Cambria Math" w:hint="eastAsia"/>
                                      <w:color w:val="FF0000"/>
                                      <w:sz w:val="18"/>
                                    </w:rPr>
                                    <m:t>O</m:t>
                                  </m:r>
                                </m:e>
                                <m:sub>
                                  <m:r>
                                    <w:rPr>
                                      <w:rFonts w:ascii="Cambria Math" w:hAnsi="Cambria Math"/>
                                      <w:color w:val="FF0000"/>
                                      <w:sz w:val="18"/>
                                    </w:rPr>
                                    <m:t>2</m:t>
                                  </m:r>
                                </m:sub>
                              </m:sSub>
                            </m:e>
                          </m:d>
                        </m:e>
                      </m:d>
                    </m:oMath>
                  </m:oMathPara>
                </w:p>
              </w:tc>
              <w:tc>
                <w:tcPr>
                  <w:tcW w:w="826" w:type="dxa"/>
                  <w:vAlign w:val="center"/>
                </w:tcPr>
                <w:p w14:paraId="5566461E" w14:textId="77777777" w:rsidR="00437F89" w:rsidRPr="009B3D01" w:rsidRDefault="00437F89" w:rsidP="009B7D3A">
                  <w:pPr>
                    <w:spacing w:after="180"/>
                    <w:jc w:val="center"/>
                    <w:rPr>
                      <w:rFonts w:eastAsia="宋体" w:cs="Times New Roman"/>
                      <w:sz w:val="20"/>
                      <w:szCs w:val="20"/>
                      <w:lang w:val="en-GB"/>
                    </w:rPr>
                  </w:pPr>
                  <w:r w:rsidRPr="009B3D01">
                    <w:rPr>
                      <w:rFonts w:eastAsia="宋体" w:cs="Times New Roman"/>
                      <w:position w:val="-32"/>
                      <w:sz w:val="20"/>
                      <w:szCs w:val="20"/>
                      <w:lang w:val="en-GB" w:eastAsia="en-US"/>
                    </w:rPr>
                    <w:object w:dxaOrig="1480" w:dyaOrig="760" w14:anchorId="5FCD6F03">
                      <v:shape id="_x0000_i1082" type="#_x0000_t75" style="width:39pt;height:21pt" o:ole="">
                        <v:imagedata r:id="rId43" o:title=""/>
                      </v:shape>
                      <o:OLEObject Type="Embed" ProgID="Equation.3" ShapeID="_x0000_i1082" DrawAspect="Content" ObjectID="_1770821784" r:id="rId91"/>
                    </w:object>
                  </w:r>
                </w:p>
              </w:tc>
              <w:tc>
                <w:tcPr>
                  <w:tcW w:w="759" w:type="dxa"/>
                  <w:vAlign w:val="center"/>
                </w:tcPr>
                <w:p w14:paraId="4F9CCDC8" w14:textId="77777777" w:rsidR="00437F89" w:rsidRPr="009B3D01" w:rsidRDefault="00437F89" w:rsidP="009B7D3A">
                  <w:pPr>
                    <w:spacing w:after="180"/>
                    <w:jc w:val="center"/>
                    <w:rPr>
                      <w:rFonts w:eastAsia="宋体" w:cs="Times New Roman"/>
                      <w:sz w:val="20"/>
                      <w:szCs w:val="20"/>
                      <w:lang w:val="en-GB"/>
                    </w:rPr>
                  </w:pPr>
                  <w:r w:rsidRPr="009B3D01">
                    <w:rPr>
                      <w:rFonts w:eastAsia="宋体" w:cs="Times New Roman"/>
                      <w:position w:val="-12"/>
                      <w:sz w:val="20"/>
                      <w:szCs w:val="20"/>
                      <w:lang w:val="en-GB" w:eastAsia="en-US"/>
                    </w:rPr>
                    <w:object w:dxaOrig="1080" w:dyaOrig="360" w14:anchorId="6728AEC3">
                      <v:shape id="_x0000_i1083" type="#_x0000_t75" style="width:37.3pt;height:12.85pt" o:ole="">
                        <v:imagedata r:id="rId45" o:title=""/>
                      </v:shape>
                      <o:OLEObject Type="Embed" ProgID="Equation.3" ShapeID="_x0000_i1083" DrawAspect="Content" ObjectID="_1770821785" r:id="rId92"/>
                    </w:object>
                  </w:r>
                </w:p>
              </w:tc>
              <w:tc>
                <w:tcPr>
                  <w:tcW w:w="589" w:type="dxa"/>
                  <w:vAlign w:val="center"/>
                </w:tcPr>
                <w:p w14:paraId="4D8F462D" w14:textId="77777777" w:rsidR="00437F89" w:rsidRPr="009B3D01" w:rsidRDefault="00437F89" w:rsidP="009B7D3A">
                  <w:pPr>
                    <w:spacing w:after="180"/>
                    <w:jc w:val="center"/>
                    <w:rPr>
                      <w:rFonts w:eastAsia="宋体" w:cs="Times New Roman"/>
                      <w:sz w:val="20"/>
                      <w:szCs w:val="20"/>
                      <w:lang w:val="en-GB"/>
                    </w:rPr>
                  </w:pPr>
                  <w:r w:rsidRPr="009B3D01">
                    <w:rPr>
                      <w:rFonts w:eastAsia="宋体" w:cs="Times New Roman"/>
                      <w:position w:val="-10"/>
                      <w:sz w:val="20"/>
                      <w:szCs w:val="20"/>
                      <w:lang w:val="en-GB" w:eastAsia="en-US"/>
                    </w:rPr>
                    <w:object w:dxaOrig="880" w:dyaOrig="340" w14:anchorId="1EC56587">
                      <v:shape id="_x0000_i1084" type="#_x0000_t75" style="width:29.15pt;height:11.15pt" o:ole="">
                        <v:imagedata r:id="rId47" o:title=""/>
                      </v:shape>
                      <o:OLEObject Type="Embed" ProgID="Equation.3" ShapeID="_x0000_i1084" DrawAspect="Content" ObjectID="_1770821786" r:id="rId93"/>
                    </w:object>
                  </w:r>
                </w:p>
              </w:tc>
              <w:tc>
                <w:tcPr>
                  <w:tcW w:w="778" w:type="dxa"/>
                  <w:vAlign w:val="center"/>
                </w:tcPr>
                <w:p w14:paraId="0C8401FF" w14:textId="77777777" w:rsidR="00437F89" w:rsidRPr="009B3D01" w:rsidRDefault="00437F89" w:rsidP="009B7D3A">
                  <w:pPr>
                    <w:spacing w:after="180"/>
                    <w:jc w:val="center"/>
                    <w:rPr>
                      <w:rFonts w:eastAsia="宋体" w:cs="Times New Roman"/>
                      <w:sz w:val="20"/>
                      <w:szCs w:val="20"/>
                      <w:lang w:val="en-GB"/>
                    </w:rPr>
                  </w:pPr>
                  <w:r w:rsidRPr="009B3D01">
                    <w:rPr>
                      <w:rFonts w:eastAsia="宋体" w:cs="Times New Roman"/>
                      <w:sz w:val="20"/>
                      <w:szCs w:val="20"/>
                      <w:lang w:val="en-GB"/>
                    </w:rPr>
                    <w:t>N</w:t>
                  </w:r>
                  <w:r w:rsidRPr="009B3D01">
                    <w:rPr>
                      <w:rFonts w:eastAsia="宋体" w:cs="Times New Roman" w:hint="eastAsia"/>
                      <w:sz w:val="20"/>
                      <w:szCs w:val="20"/>
                      <w:lang w:val="en-GB"/>
                    </w:rPr>
                    <w:t>/A</w:t>
                  </w:r>
                </w:p>
              </w:tc>
              <w:tc>
                <w:tcPr>
                  <w:tcW w:w="567" w:type="dxa"/>
                  <w:vAlign w:val="center"/>
                </w:tcPr>
                <w:p w14:paraId="3F4D385A" w14:textId="77777777" w:rsidR="00437F89" w:rsidRPr="009B3D01" w:rsidRDefault="00437F89" w:rsidP="009B7D3A">
                  <w:pPr>
                    <w:spacing w:after="180"/>
                    <w:jc w:val="center"/>
                    <w:rPr>
                      <w:rFonts w:eastAsia="宋体" w:cs="Times New Roman"/>
                      <w:sz w:val="20"/>
                      <w:szCs w:val="20"/>
                      <w:lang w:val="en-GB"/>
                    </w:rPr>
                  </w:pPr>
                  <w:r w:rsidRPr="009B3D01">
                    <w:rPr>
                      <w:rFonts w:eastAsia="宋体" w:cs="Times New Roman" w:hint="eastAsia"/>
                      <w:sz w:val="20"/>
                      <w:szCs w:val="20"/>
                      <w:lang w:val="en-GB"/>
                    </w:rPr>
                    <w:t>N/A</w:t>
                  </w:r>
                </w:p>
              </w:tc>
              <w:tc>
                <w:tcPr>
                  <w:tcW w:w="1418" w:type="dxa"/>
                  <w:vAlign w:val="center"/>
                </w:tcPr>
                <w:p w14:paraId="1077AEB0" w14:textId="77777777" w:rsidR="00437F89" w:rsidRPr="009B3D01" w:rsidRDefault="00437F89" w:rsidP="009B7D3A">
                  <w:pPr>
                    <w:spacing w:after="180"/>
                    <w:jc w:val="center"/>
                    <w:rPr>
                      <w:rFonts w:eastAsia="宋体" w:cs="Times New Roman"/>
                      <w:sz w:val="20"/>
                      <w:szCs w:val="20"/>
                      <w:lang w:val="en-GB"/>
                    </w:rPr>
                  </w:pPr>
                  <w:r w:rsidRPr="009B3D01">
                    <w:rPr>
                      <w:rFonts w:eastAsia="宋体" w:cs="Times New Roman"/>
                      <w:position w:val="-12"/>
                      <w:sz w:val="20"/>
                      <w:szCs w:val="20"/>
                      <w:lang w:val="en-GB" w:eastAsia="en-US"/>
                    </w:rPr>
                    <w:object w:dxaOrig="1820" w:dyaOrig="360" w14:anchorId="15D4BB18">
                      <v:shape id="_x0000_i1085" type="#_x0000_t75" style="width:57pt;height:11.15pt" o:ole="">
                        <v:imagedata r:id="rId94" o:title=""/>
                      </v:shape>
                      <o:OLEObject Type="Embed" ProgID="Equation.3" ShapeID="_x0000_i1085" DrawAspect="Content" ObjectID="_1770821787" r:id="rId95"/>
                    </w:object>
                  </w:r>
                </w:p>
              </w:tc>
              <w:tc>
                <w:tcPr>
                  <w:tcW w:w="1417" w:type="dxa"/>
                  <w:vAlign w:val="center"/>
                </w:tcPr>
                <w:p w14:paraId="5A754F2E" w14:textId="77777777" w:rsidR="00437F89" w:rsidRPr="009B3D01" w:rsidRDefault="00437F89" w:rsidP="009B7D3A">
                  <w:pPr>
                    <w:spacing w:after="180"/>
                    <w:jc w:val="center"/>
                    <w:rPr>
                      <w:rFonts w:eastAsia="宋体" w:cs="Times New Roman"/>
                      <w:sz w:val="20"/>
                      <w:szCs w:val="20"/>
                      <w:lang w:val="en-GB"/>
                    </w:rPr>
                  </w:pPr>
                  <w:r w:rsidRPr="009B3D01">
                    <w:rPr>
                      <w:rFonts w:eastAsia="宋体" w:cs="Times New Roman" w:hint="eastAsia"/>
                      <w:sz w:val="20"/>
                      <w:szCs w:val="20"/>
                      <w:lang w:val="en-GB"/>
                    </w:rPr>
                    <w:t>N/A</w:t>
                  </w:r>
                </w:p>
              </w:tc>
              <w:tc>
                <w:tcPr>
                  <w:tcW w:w="993" w:type="dxa"/>
                  <w:vAlign w:val="center"/>
                </w:tcPr>
                <w:p w14:paraId="616B8F38" w14:textId="77777777" w:rsidR="00437F89" w:rsidRPr="009B3D01" w:rsidRDefault="00437F89" w:rsidP="009B7D3A">
                  <w:pPr>
                    <w:spacing w:after="180"/>
                    <w:jc w:val="center"/>
                    <w:rPr>
                      <w:rFonts w:eastAsia="宋体" w:cs="Times New Roman"/>
                      <w:sz w:val="20"/>
                      <w:szCs w:val="20"/>
                      <w:lang w:val="en-GB"/>
                    </w:rPr>
                  </w:pPr>
                  <w:r w:rsidRPr="009B3D01">
                    <w:rPr>
                      <w:rFonts w:eastAsia="宋体" w:cs="Times New Roman" w:hint="eastAsia"/>
                      <w:sz w:val="20"/>
                      <w:szCs w:val="20"/>
                      <w:lang w:val="en-GB"/>
                    </w:rPr>
                    <w:t>N/A</w:t>
                  </w:r>
                </w:p>
              </w:tc>
              <w:tc>
                <w:tcPr>
                  <w:tcW w:w="992" w:type="dxa"/>
                  <w:vAlign w:val="center"/>
                </w:tcPr>
                <w:p w14:paraId="76624CAE" w14:textId="77777777" w:rsidR="00437F89" w:rsidRPr="009B3D01" w:rsidRDefault="00437F89" w:rsidP="009B7D3A">
                  <w:pPr>
                    <w:spacing w:after="180"/>
                    <w:jc w:val="center"/>
                    <w:rPr>
                      <w:rFonts w:eastAsia="宋体" w:cs="Times New Roman"/>
                      <w:sz w:val="20"/>
                      <w:szCs w:val="20"/>
                      <w:lang w:val="en-GB"/>
                    </w:rPr>
                  </w:pPr>
                  <w:r w:rsidRPr="009B3D01">
                    <w:rPr>
                      <w:rFonts w:eastAsia="宋体" w:cs="Times New Roman" w:hint="eastAsia"/>
                      <w:sz w:val="20"/>
                      <w:szCs w:val="20"/>
                      <w:lang w:val="en-GB"/>
                    </w:rPr>
                    <w:t>N/A</w:t>
                  </w:r>
                </w:p>
              </w:tc>
            </w:tr>
            <w:tr w:rsidR="00437F89" w:rsidRPr="009B3D01" w14:paraId="5D6CF9F5" w14:textId="77777777" w:rsidTr="009B7D3A">
              <w:trPr>
                <w:jc w:val="center"/>
              </w:trPr>
              <w:tc>
                <w:tcPr>
                  <w:tcW w:w="655" w:type="dxa"/>
                  <w:vAlign w:val="center"/>
                </w:tcPr>
                <w:p w14:paraId="7B3FABB9" w14:textId="77777777" w:rsidR="00437F89" w:rsidRPr="009B3D01" w:rsidRDefault="00437F89" w:rsidP="009B7D3A">
                  <w:pPr>
                    <w:spacing w:after="180"/>
                    <w:jc w:val="center"/>
                    <w:rPr>
                      <w:rFonts w:eastAsia="宋体" w:cs="Times New Roman"/>
                      <w:sz w:val="18"/>
                      <w:szCs w:val="20"/>
                      <w:lang w:val="en-GB"/>
                    </w:rPr>
                  </w:pPr>
                  <w:r w:rsidRPr="009B3D01">
                    <w:rPr>
                      <w:rFonts w:eastAsia="宋体" w:cs="Times New Roman"/>
                      <w:sz w:val="18"/>
                      <w:szCs w:val="20"/>
                      <w:lang w:val="en-GB"/>
                    </w:rPr>
                    <w:lastRenderedPageBreak/>
                    <w:t>R</w:t>
                  </w:r>
                  <w:r w:rsidRPr="009B3D01">
                    <w:rPr>
                      <w:rFonts w:eastAsia="宋体" w:cs="Times New Roman" w:hint="eastAsia"/>
                      <w:sz w:val="18"/>
                      <w:szCs w:val="20"/>
                      <w:lang w:val="en-GB"/>
                    </w:rPr>
                    <w:t>ank=2</w:t>
                  </w:r>
                </w:p>
                <w:p w14:paraId="54ABC3CE" w14:textId="77777777" w:rsidR="00437F89" w:rsidRPr="009B3D01" w:rsidRDefault="00437F89" w:rsidP="009B7D3A">
                  <w:pPr>
                    <w:spacing w:after="180"/>
                    <w:jc w:val="center"/>
                    <w:rPr>
                      <w:rFonts w:eastAsia="宋体" w:cs="Times New Roman"/>
                      <w:sz w:val="18"/>
                      <w:szCs w:val="20"/>
                      <w:lang w:val="en-GB"/>
                    </w:rPr>
                  </w:pPr>
                  <w:proofErr w:type="spellStart"/>
                  <w:r w:rsidRPr="009B3D01">
                    <w:rPr>
                      <w:rFonts w:eastAsia="宋体" w:cs="Times New Roman" w:hint="eastAsia"/>
                      <w:sz w:val="18"/>
                      <w:szCs w:val="20"/>
                      <w:lang w:val="en-GB"/>
                    </w:rPr>
                    <w:t>SBAmp</w:t>
                  </w:r>
                  <w:proofErr w:type="spellEnd"/>
                  <w:r w:rsidRPr="009B3D01">
                    <w:rPr>
                      <w:rFonts w:eastAsia="宋体" w:cs="Times New Roman" w:hint="eastAsia"/>
                      <w:sz w:val="18"/>
                      <w:szCs w:val="20"/>
                      <w:lang w:val="en-GB"/>
                    </w:rPr>
                    <w:t xml:space="preserve"> off</w:t>
                  </w:r>
                </w:p>
              </w:tc>
              <w:tc>
                <w:tcPr>
                  <w:tcW w:w="934" w:type="dxa"/>
                  <w:vAlign w:val="center"/>
                </w:tcPr>
                <w:p w14:paraId="5C838961" w14:textId="77777777" w:rsidR="00437F89" w:rsidRPr="009B3D01" w:rsidRDefault="00437F89" w:rsidP="009B7D3A">
                  <w:pPr>
                    <w:spacing w:after="180"/>
                    <w:jc w:val="center"/>
                    <w:rPr>
                      <w:rFonts w:eastAsia="宋体" w:cs="Times New Roman"/>
                      <w:sz w:val="20"/>
                      <w:szCs w:val="20"/>
                      <w:lang w:val="en-GB"/>
                    </w:rPr>
                  </w:pPr>
                  <w:r w:rsidRPr="009B3D01">
                    <w:rPr>
                      <w:rFonts w:eastAsia="宋体" w:cs="Times New Roman"/>
                      <w:strike/>
                      <w:position w:val="-12"/>
                      <w:sz w:val="20"/>
                      <w:szCs w:val="20"/>
                      <w:lang w:val="en-GB" w:eastAsia="en-US"/>
                    </w:rPr>
                    <w:object w:dxaOrig="1340" w:dyaOrig="360" w14:anchorId="1D1A5366">
                      <v:shape id="_x0000_i1086" type="#_x0000_t75" style="width:45.85pt;height:12.85pt" o:ole="">
                        <v:imagedata r:id="rId41" o:title=""/>
                      </v:shape>
                      <o:OLEObject Type="Embed" ProgID="Equation.3" ShapeID="_x0000_i1086" DrawAspect="Content" ObjectID="_1770821788" r:id="rId96"/>
                    </w:object>
                  </w:r>
                  <m:oMath>
                    <m:r>
                      <m:rPr>
                        <m:sty m:val="p"/>
                      </m:rPr>
                      <w:rPr>
                        <w:rFonts w:ascii="Cambria Math" w:hAnsi="Cambria Math"/>
                        <w:color w:val="FF0000"/>
                      </w:rPr>
                      <w:br/>
                    </m:r>
                  </m:oMath>
                  <m:oMathPara>
                    <m:oMath>
                      <m:d>
                        <m:dPr>
                          <m:begChr m:val="⌈"/>
                          <m:endChr m:val="⌉"/>
                          <m:ctrlPr>
                            <w:rPr>
                              <w:rFonts w:ascii="Cambria Math" w:hAnsi="Cambria Math"/>
                              <w:i/>
                              <w:color w:val="FF0000"/>
                              <w:sz w:val="18"/>
                            </w:rPr>
                          </m:ctrlPr>
                        </m:dPr>
                        <m:e>
                          <m:sSub>
                            <m:sSubPr>
                              <m:ctrlPr>
                                <w:rPr>
                                  <w:rFonts w:ascii="Cambria Math" w:hAnsi="Cambria Math"/>
                                  <w:i/>
                                  <w:color w:val="FF0000"/>
                                  <w:sz w:val="18"/>
                                </w:rPr>
                              </m:ctrlPr>
                            </m:sSubPr>
                            <m:e>
                              <m:r>
                                <m:rPr>
                                  <m:sty m:val="p"/>
                                </m:rPr>
                                <w:rPr>
                                  <w:rFonts w:ascii="Cambria Math" w:hAnsi="Cambria Math" w:hint="eastAsia"/>
                                  <w:color w:val="FF0000"/>
                                  <w:sz w:val="18"/>
                                </w:rPr>
                                <m:t>log</m:t>
                              </m:r>
                            </m:e>
                            <m:sub>
                              <m:r>
                                <w:rPr>
                                  <w:rFonts w:ascii="Cambria Math" w:hAnsi="Cambria Math" w:hint="eastAsia"/>
                                  <w:color w:val="FF0000"/>
                                  <w:sz w:val="18"/>
                                </w:rPr>
                                <m:t>2</m:t>
                              </m:r>
                            </m:sub>
                          </m:sSub>
                          <m:d>
                            <m:dPr>
                              <m:ctrlPr>
                                <w:rPr>
                                  <w:rFonts w:ascii="Cambria Math" w:hAnsi="Cambria Math"/>
                                  <w:i/>
                                  <w:color w:val="FF0000"/>
                                  <w:sz w:val="18"/>
                                </w:rPr>
                              </m:ctrlPr>
                            </m:dPr>
                            <m:e>
                              <m:sSub>
                                <m:sSubPr>
                                  <m:ctrlPr>
                                    <w:rPr>
                                      <w:rFonts w:ascii="Cambria Math" w:hAnsi="Cambria Math"/>
                                      <w:i/>
                                      <w:color w:val="FF0000"/>
                                      <w:sz w:val="18"/>
                                    </w:rPr>
                                  </m:ctrlPr>
                                </m:sSubPr>
                                <m:e>
                                  <m:r>
                                    <w:rPr>
                                      <w:rFonts w:ascii="Cambria Math" w:hAnsi="Cambria Math" w:hint="eastAsia"/>
                                      <w:color w:val="FF0000"/>
                                      <w:sz w:val="18"/>
                                    </w:rPr>
                                    <m:t>O</m:t>
                                  </m:r>
                                </m:e>
                                <m:sub>
                                  <m:r>
                                    <w:rPr>
                                      <w:rFonts w:ascii="Cambria Math" w:hAnsi="Cambria Math" w:hint="eastAsia"/>
                                      <w:color w:val="FF0000"/>
                                      <w:sz w:val="18"/>
                                    </w:rPr>
                                    <m:t>1</m:t>
                                  </m:r>
                                </m:sub>
                              </m:sSub>
                            </m:e>
                          </m:d>
                        </m:e>
                      </m:d>
                      <m:r>
                        <w:rPr>
                          <w:rFonts w:ascii="Cambria Math" w:hAnsi="Cambria Math" w:hint="eastAsia"/>
                          <w:color w:val="FF0000"/>
                          <w:sz w:val="18"/>
                        </w:rPr>
                        <m:t>+</m:t>
                      </m:r>
                      <m:d>
                        <m:dPr>
                          <m:begChr m:val="⌈"/>
                          <m:endChr m:val="⌉"/>
                          <m:ctrlPr>
                            <w:rPr>
                              <w:rFonts w:ascii="Cambria Math" w:hAnsi="Cambria Math"/>
                              <w:i/>
                              <w:color w:val="FF0000"/>
                              <w:sz w:val="18"/>
                            </w:rPr>
                          </m:ctrlPr>
                        </m:dPr>
                        <m:e>
                          <m:sSub>
                            <m:sSubPr>
                              <m:ctrlPr>
                                <w:rPr>
                                  <w:rFonts w:ascii="Cambria Math" w:hAnsi="Cambria Math"/>
                                  <w:i/>
                                  <w:color w:val="FF0000"/>
                                  <w:sz w:val="18"/>
                                </w:rPr>
                              </m:ctrlPr>
                            </m:sSubPr>
                            <m:e>
                              <m:r>
                                <m:rPr>
                                  <m:sty m:val="p"/>
                                </m:rPr>
                                <w:rPr>
                                  <w:rFonts w:ascii="Cambria Math" w:hAnsi="Cambria Math" w:hint="eastAsia"/>
                                  <w:color w:val="FF0000"/>
                                  <w:sz w:val="18"/>
                                </w:rPr>
                                <m:t>log</m:t>
                              </m:r>
                            </m:e>
                            <m:sub>
                              <m:r>
                                <w:rPr>
                                  <w:rFonts w:ascii="Cambria Math" w:hAnsi="Cambria Math" w:hint="eastAsia"/>
                                  <w:color w:val="FF0000"/>
                                  <w:sz w:val="18"/>
                                </w:rPr>
                                <m:t>2</m:t>
                              </m:r>
                            </m:sub>
                          </m:sSub>
                          <m:d>
                            <m:dPr>
                              <m:ctrlPr>
                                <w:rPr>
                                  <w:rFonts w:ascii="Cambria Math" w:hAnsi="Cambria Math"/>
                                  <w:i/>
                                  <w:color w:val="FF0000"/>
                                  <w:sz w:val="18"/>
                                </w:rPr>
                              </m:ctrlPr>
                            </m:dPr>
                            <m:e>
                              <m:sSub>
                                <m:sSubPr>
                                  <m:ctrlPr>
                                    <w:rPr>
                                      <w:rFonts w:ascii="Cambria Math" w:hAnsi="Cambria Math"/>
                                      <w:i/>
                                      <w:color w:val="FF0000"/>
                                      <w:sz w:val="18"/>
                                    </w:rPr>
                                  </m:ctrlPr>
                                </m:sSubPr>
                                <m:e>
                                  <m:r>
                                    <w:rPr>
                                      <w:rFonts w:ascii="Cambria Math" w:hAnsi="Cambria Math" w:hint="eastAsia"/>
                                      <w:color w:val="FF0000"/>
                                      <w:sz w:val="18"/>
                                    </w:rPr>
                                    <m:t>O</m:t>
                                  </m:r>
                                </m:e>
                                <m:sub>
                                  <m:r>
                                    <w:rPr>
                                      <w:rFonts w:ascii="Cambria Math" w:hAnsi="Cambria Math"/>
                                      <w:color w:val="FF0000"/>
                                      <w:sz w:val="18"/>
                                    </w:rPr>
                                    <m:t>2</m:t>
                                  </m:r>
                                </m:sub>
                              </m:sSub>
                            </m:e>
                          </m:d>
                        </m:e>
                      </m:d>
                    </m:oMath>
                  </m:oMathPara>
                </w:p>
              </w:tc>
              <w:tc>
                <w:tcPr>
                  <w:tcW w:w="826" w:type="dxa"/>
                  <w:vAlign w:val="center"/>
                </w:tcPr>
                <w:p w14:paraId="3D3A3C62" w14:textId="77777777" w:rsidR="00437F89" w:rsidRPr="009B3D01" w:rsidRDefault="00437F89" w:rsidP="009B7D3A">
                  <w:pPr>
                    <w:spacing w:after="180"/>
                    <w:jc w:val="center"/>
                    <w:rPr>
                      <w:rFonts w:eastAsia="宋体" w:cs="Times New Roman"/>
                      <w:sz w:val="20"/>
                      <w:szCs w:val="20"/>
                      <w:lang w:val="en-GB"/>
                    </w:rPr>
                  </w:pPr>
                  <w:r w:rsidRPr="009B3D01">
                    <w:rPr>
                      <w:rFonts w:eastAsia="宋体" w:cs="Times New Roman"/>
                      <w:position w:val="-32"/>
                      <w:sz w:val="20"/>
                      <w:szCs w:val="20"/>
                      <w:lang w:val="en-GB" w:eastAsia="en-US"/>
                    </w:rPr>
                    <w:object w:dxaOrig="1480" w:dyaOrig="760" w14:anchorId="15FE3511">
                      <v:shape id="_x0000_i1087" type="#_x0000_t75" style="width:39pt;height:21pt" o:ole="">
                        <v:imagedata r:id="rId43" o:title=""/>
                      </v:shape>
                      <o:OLEObject Type="Embed" ProgID="Equation.3" ShapeID="_x0000_i1087" DrawAspect="Content" ObjectID="_1770821789" r:id="rId97"/>
                    </w:object>
                  </w:r>
                </w:p>
              </w:tc>
              <w:tc>
                <w:tcPr>
                  <w:tcW w:w="759" w:type="dxa"/>
                  <w:vAlign w:val="center"/>
                </w:tcPr>
                <w:p w14:paraId="7E2B55E3" w14:textId="77777777" w:rsidR="00437F89" w:rsidRPr="009B3D01" w:rsidRDefault="00437F89" w:rsidP="009B7D3A">
                  <w:pPr>
                    <w:spacing w:after="180"/>
                    <w:jc w:val="center"/>
                    <w:rPr>
                      <w:rFonts w:eastAsia="宋体" w:cs="Times New Roman"/>
                      <w:sz w:val="20"/>
                      <w:szCs w:val="20"/>
                      <w:lang w:val="en-GB"/>
                    </w:rPr>
                  </w:pPr>
                  <w:r w:rsidRPr="009B3D01">
                    <w:rPr>
                      <w:rFonts w:eastAsia="宋体" w:cs="Times New Roman"/>
                      <w:position w:val="-12"/>
                      <w:sz w:val="20"/>
                      <w:szCs w:val="20"/>
                      <w:lang w:val="en-GB" w:eastAsia="en-US"/>
                    </w:rPr>
                    <w:object w:dxaOrig="1080" w:dyaOrig="360" w14:anchorId="54468BD1">
                      <v:shape id="_x0000_i1088" type="#_x0000_t75" style="width:37.3pt;height:12.85pt" o:ole="">
                        <v:imagedata r:id="rId45" o:title=""/>
                      </v:shape>
                      <o:OLEObject Type="Embed" ProgID="Equation.3" ShapeID="_x0000_i1088" DrawAspect="Content" ObjectID="_1770821790" r:id="rId98"/>
                    </w:object>
                  </w:r>
                </w:p>
              </w:tc>
              <w:tc>
                <w:tcPr>
                  <w:tcW w:w="589" w:type="dxa"/>
                  <w:vAlign w:val="center"/>
                </w:tcPr>
                <w:p w14:paraId="5F8AE0F2" w14:textId="77777777" w:rsidR="00437F89" w:rsidRPr="009B3D01" w:rsidRDefault="00437F89" w:rsidP="009B7D3A">
                  <w:pPr>
                    <w:spacing w:after="180"/>
                    <w:jc w:val="center"/>
                    <w:rPr>
                      <w:rFonts w:eastAsia="宋体" w:cs="Times New Roman"/>
                      <w:sz w:val="20"/>
                      <w:szCs w:val="20"/>
                      <w:lang w:val="en-GB"/>
                    </w:rPr>
                  </w:pPr>
                  <w:r w:rsidRPr="009B3D01">
                    <w:rPr>
                      <w:rFonts w:eastAsia="宋体" w:cs="Times New Roman"/>
                      <w:position w:val="-10"/>
                      <w:sz w:val="20"/>
                      <w:szCs w:val="20"/>
                      <w:lang w:val="en-GB" w:eastAsia="en-US"/>
                    </w:rPr>
                    <w:object w:dxaOrig="880" w:dyaOrig="340" w14:anchorId="316EA512">
                      <v:shape id="_x0000_i1089" type="#_x0000_t75" style="width:29.15pt;height:11.15pt" o:ole="">
                        <v:imagedata r:id="rId47" o:title=""/>
                      </v:shape>
                      <o:OLEObject Type="Embed" ProgID="Equation.3" ShapeID="_x0000_i1089" DrawAspect="Content" ObjectID="_1770821791" r:id="rId99"/>
                    </w:object>
                  </w:r>
                </w:p>
              </w:tc>
              <w:tc>
                <w:tcPr>
                  <w:tcW w:w="778" w:type="dxa"/>
                  <w:vAlign w:val="center"/>
                </w:tcPr>
                <w:p w14:paraId="6DE48AF0" w14:textId="77777777" w:rsidR="00437F89" w:rsidRPr="009B3D01" w:rsidRDefault="00437F89" w:rsidP="009B7D3A">
                  <w:pPr>
                    <w:spacing w:after="180"/>
                    <w:jc w:val="center"/>
                    <w:rPr>
                      <w:rFonts w:eastAsia="宋体" w:cs="Times New Roman"/>
                      <w:sz w:val="20"/>
                      <w:szCs w:val="20"/>
                      <w:lang w:val="en-GB"/>
                    </w:rPr>
                  </w:pPr>
                  <w:r w:rsidRPr="009B3D01">
                    <w:rPr>
                      <w:rFonts w:eastAsia="宋体" w:cs="Times New Roman"/>
                      <w:position w:val="-12"/>
                      <w:sz w:val="20"/>
                      <w:szCs w:val="20"/>
                      <w:lang w:val="en-GB" w:eastAsia="en-US"/>
                    </w:rPr>
                    <w:object w:dxaOrig="1080" w:dyaOrig="360" w14:anchorId="7CBF7CB3">
                      <v:shape id="_x0000_i1090" type="#_x0000_t75" style="width:37.3pt;height:12.85pt" o:ole="">
                        <v:imagedata r:id="rId45" o:title=""/>
                      </v:shape>
                      <o:OLEObject Type="Embed" ProgID="Equation.3" ShapeID="_x0000_i1090" DrawAspect="Content" ObjectID="_1770821792" r:id="rId100"/>
                    </w:object>
                  </w:r>
                </w:p>
              </w:tc>
              <w:tc>
                <w:tcPr>
                  <w:tcW w:w="567" w:type="dxa"/>
                  <w:vAlign w:val="center"/>
                </w:tcPr>
                <w:p w14:paraId="73B31005" w14:textId="77777777" w:rsidR="00437F89" w:rsidRPr="009B3D01" w:rsidRDefault="00437F89" w:rsidP="009B7D3A">
                  <w:pPr>
                    <w:spacing w:after="180"/>
                    <w:jc w:val="center"/>
                    <w:rPr>
                      <w:rFonts w:eastAsia="宋体" w:cs="Times New Roman"/>
                      <w:sz w:val="20"/>
                      <w:szCs w:val="20"/>
                      <w:lang w:val="en-GB"/>
                    </w:rPr>
                  </w:pPr>
                  <w:r w:rsidRPr="009B3D01">
                    <w:rPr>
                      <w:rFonts w:eastAsia="宋体" w:cs="Times New Roman"/>
                      <w:position w:val="-10"/>
                      <w:sz w:val="20"/>
                      <w:szCs w:val="20"/>
                      <w:lang w:val="en-GB" w:eastAsia="en-US"/>
                    </w:rPr>
                    <w:object w:dxaOrig="880" w:dyaOrig="340" w14:anchorId="591FE513">
                      <v:shape id="_x0000_i1091" type="#_x0000_t75" style="width:29.15pt;height:11.15pt" o:ole="">
                        <v:imagedata r:id="rId47" o:title=""/>
                      </v:shape>
                      <o:OLEObject Type="Embed" ProgID="Equation.3" ShapeID="_x0000_i1091" DrawAspect="Content" ObjectID="_1770821793" r:id="rId101"/>
                    </w:object>
                  </w:r>
                </w:p>
              </w:tc>
              <w:tc>
                <w:tcPr>
                  <w:tcW w:w="1418" w:type="dxa"/>
                  <w:vAlign w:val="center"/>
                </w:tcPr>
                <w:p w14:paraId="377A9351" w14:textId="77777777" w:rsidR="00437F89" w:rsidRPr="009B3D01" w:rsidRDefault="00437F89" w:rsidP="009B7D3A">
                  <w:pPr>
                    <w:spacing w:after="180"/>
                    <w:jc w:val="center"/>
                    <w:rPr>
                      <w:rFonts w:eastAsia="宋体" w:cs="Times New Roman"/>
                      <w:sz w:val="20"/>
                      <w:szCs w:val="20"/>
                      <w:lang w:val="en-GB"/>
                    </w:rPr>
                  </w:pPr>
                  <w:r w:rsidRPr="009B3D01">
                    <w:rPr>
                      <w:rFonts w:eastAsia="宋体" w:cs="Times New Roman"/>
                      <w:position w:val="-12"/>
                      <w:sz w:val="20"/>
                      <w:szCs w:val="20"/>
                      <w:lang w:val="en-GB" w:eastAsia="en-US"/>
                    </w:rPr>
                    <w:object w:dxaOrig="1820" w:dyaOrig="360" w14:anchorId="37A3E218">
                      <v:shape id="_x0000_i1092" type="#_x0000_t75" style="width:57pt;height:11.15pt" o:ole="">
                        <v:imagedata r:id="rId102" o:title=""/>
                      </v:shape>
                      <o:OLEObject Type="Embed" ProgID="Equation.3" ShapeID="_x0000_i1092" DrawAspect="Content" ObjectID="_1770821794" r:id="rId103"/>
                    </w:object>
                  </w:r>
                </w:p>
              </w:tc>
              <w:tc>
                <w:tcPr>
                  <w:tcW w:w="1417" w:type="dxa"/>
                  <w:vAlign w:val="center"/>
                </w:tcPr>
                <w:p w14:paraId="74725BDF" w14:textId="77777777" w:rsidR="00437F89" w:rsidRPr="009B3D01" w:rsidRDefault="00437F89" w:rsidP="009B7D3A">
                  <w:pPr>
                    <w:spacing w:after="180"/>
                    <w:jc w:val="center"/>
                    <w:rPr>
                      <w:rFonts w:eastAsia="宋体" w:cs="Times New Roman"/>
                      <w:sz w:val="20"/>
                      <w:szCs w:val="20"/>
                      <w:lang w:val="en-GB"/>
                    </w:rPr>
                  </w:pPr>
                  <w:r w:rsidRPr="009B3D01">
                    <w:rPr>
                      <w:rFonts w:eastAsia="宋体" w:cs="Times New Roman"/>
                      <w:position w:val="-12"/>
                      <w:sz w:val="20"/>
                      <w:szCs w:val="20"/>
                      <w:lang w:val="en-GB" w:eastAsia="en-US"/>
                    </w:rPr>
                    <w:object w:dxaOrig="1840" w:dyaOrig="360" w14:anchorId="2525848B">
                      <v:shape id="_x0000_i1093" type="#_x0000_t75" style="width:57pt;height:11.15pt" o:ole="">
                        <v:imagedata r:id="rId104" o:title=""/>
                      </v:shape>
                      <o:OLEObject Type="Embed" ProgID="Equation.3" ShapeID="_x0000_i1093" DrawAspect="Content" ObjectID="_1770821795" r:id="rId105"/>
                    </w:object>
                  </w:r>
                </w:p>
              </w:tc>
              <w:tc>
                <w:tcPr>
                  <w:tcW w:w="993" w:type="dxa"/>
                  <w:vAlign w:val="center"/>
                </w:tcPr>
                <w:p w14:paraId="623B64DC" w14:textId="77777777" w:rsidR="00437F89" w:rsidRPr="009B3D01" w:rsidRDefault="00437F89" w:rsidP="009B7D3A">
                  <w:pPr>
                    <w:spacing w:after="180"/>
                    <w:jc w:val="center"/>
                    <w:rPr>
                      <w:rFonts w:eastAsia="宋体" w:cs="Times New Roman"/>
                      <w:sz w:val="20"/>
                      <w:szCs w:val="20"/>
                      <w:lang w:val="en-GB"/>
                    </w:rPr>
                  </w:pPr>
                  <w:r w:rsidRPr="009B3D01">
                    <w:rPr>
                      <w:rFonts w:eastAsia="宋体" w:cs="Times New Roman" w:hint="eastAsia"/>
                      <w:sz w:val="20"/>
                      <w:szCs w:val="20"/>
                      <w:lang w:val="en-GB"/>
                    </w:rPr>
                    <w:t>N/A</w:t>
                  </w:r>
                </w:p>
              </w:tc>
              <w:tc>
                <w:tcPr>
                  <w:tcW w:w="992" w:type="dxa"/>
                  <w:vAlign w:val="center"/>
                </w:tcPr>
                <w:p w14:paraId="1B9926AA" w14:textId="77777777" w:rsidR="00437F89" w:rsidRPr="009B3D01" w:rsidRDefault="00437F89" w:rsidP="009B7D3A">
                  <w:pPr>
                    <w:spacing w:after="180"/>
                    <w:jc w:val="center"/>
                    <w:rPr>
                      <w:rFonts w:eastAsia="宋体" w:cs="Times New Roman"/>
                      <w:sz w:val="20"/>
                      <w:szCs w:val="20"/>
                      <w:lang w:val="en-GB"/>
                    </w:rPr>
                  </w:pPr>
                  <w:r w:rsidRPr="009B3D01">
                    <w:rPr>
                      <w:rFonts w:eastAsia="宋体" w:cs="Times New Roman" w:hint="eastAsia"/>
                      <w:sz w:val="20"/>
                      <w:szCs w:val="20"/>
                      <w:lang w:val="en-GB"/>
                    </w:rPr>
                    <w:t>N/A</w:t>
                  </w:r>
                </w:p>
              </w:tc>
            </w:tr>
            <w:tr w:rsidR="00437F89" w:rsidRPr="009B3D01" w14:paraId="6E8C6DC6" w14:textId="77777777" w:rsidTr="009B7D3A">
              <w:trPr>
                <w:jc w:val="center"/>
              </w:trPr>
              <w:tc>
                <w:tcPr>
                  <w:tcW w:w="655" w:type="dxa"/>
                  <w:vAlign w:val="center"/>
                </w:tcPr>
                <w:p w14:paraId="38BE20AB" w14:textId="77777777" w:rsidR="00437F89" w:rsidRPr="009B3D01" w:rsidRDefault="00437F89" w:rsidP="009B7D3A">
                  <w:pPr>
                    <w:spacing w:after="180"/>
                    <w:jc w:val="center"/>
                    <w:rPr>
                      <w:rFonts w:eastAsia="宋体" w:cs="Times New Roman"/>
                      <w:sz w:val="18"/>
                      <w:szCs w:val="20"/>
                      <w:lang w:val="en-GB"/>
                    </w:rPr>
                  </w:pPr>
                  <w:r w:rsidRPr="009B3D01">
                    <w:rPr>
                      <w:rFonts w:eastAsia="宋体" w:cs="Times New Roman"/>
                      <w:sz w:val="18"/>
                      <w:szCs w:val="20"/>
                      <w:lang w:val="en-GB"/>
                    </w:rPr>
                    <w:t>R</w:t>
                  </w:r>
                  <w:r w:rsidRPr="009B3D01">
                    <w:rPr>
                      <w:rFonts w:eastAsia="宋体" w:cs="Times New Roman" w:hint="eastAsia"/>
                      <w:sz w:val="18"/>
                      <w:szCs w:val="20"/>
                      <w:lang w:val="en-GB"/>
                    </w:rPr>
                    <w:t>ank=1</w:t>
                  </w:r>
                </w:p>
                <w:p w14:paraId="70F812D7" w14:textId="77777777" w:rsidR="00437F89" w:rsidRPr="009B3D01" w:rsidRDefault="00437F89" w:rsidP="009B7D3A">
                  <w:pPr>
                    <w:spacing w:after="180"/>
                    <w:jc w:val="center"/>
                    <w:rPr>
                      <w:rFonts w:eastAsia="宋体" w:cs="Times New Roman"/>
                      <w:sz w:val="18"/>
                      <w:szCs w:val="20"/>
                      <w:lang w:val="en-GB"/>
                    </w:rPr>
                  </w:pPr>
                  <w:proofErr w:type="spellStart"/>
                  <w:r w:rsidRPr="009B3D01">
                    <w:rPr>
                      <w:rFonts w:eastAsia="宋体" w:cs="Times New Roman" w:hint="eastAsia"/>
                      <w:sz w:val="18"/>
                      <w:szCs w:val="20"/>
                      <w:lang w:val="en-GB"/>
                    </w:rPr>
                    <w:t>SBAmp</w:t>
                  </w:r>
                  <w:proofErr w:type="spellEnd"/>
                  <w:r w:rsidRPr="009B3D01">
                    <w:rPr>
                      <w:rFonts w:eastAsia="宋体" w:cs="Times New Roman" w:hint="eastAsia"/>
                      <w:sz w:val="18"/>
                      <w:szCs w:val="20"/>
                      <w:lang w:val="en-GB"/>
                    </w:rPr>
                    <w:t xml:space="preserve"> on</w:t>
                  </w:r>
                </w:p>
              </w:tc>
              <w:tc>
                <w:tcPr>
                  <w:tcW w:w="934" w:type="dxa"/>
                  <w:vAlign w:val="center"/>
                </w:tcPr>
                <w:p w14:paraId="77F7B052" w14:textId="77777777" w:rsidR="00437F89" w:rsidRPr="009B3D01" w:rsidRDefault="00437F89" w:rsidP="009B7D3A">
                  <w:pPr>
                    <w:spacing w:after="180"/>
                    <w:jc w:val="center"/>
                    <w:rPr>
                      <w:rFonts w:eastAsia="宋体" w:cs="Times New Roman"/>
                      <w:sz w:val="20"/>
                      <w:szCs w:val="20"/>
                      <w:lang w:val="en-GB" w:eastAsia="en-US"/>
                    </w:rPr>
                  </w:pPr>
                  <w:r w:rsidRPr="009B3D01">
                    <w:rPr>
                      <w:rFonts w:eastAsia="宋体" w:cs="Times New Roman"/>
                      <w:strike/>
                      <w:position w:val="-12"/>
                      <w:sz w:val="20"/>
                      <w:szCs w:val="20"/>
                      <w:lang w:val="en-GB" w:eastAsia="en-US"/>
                    </w:rPr>
                    <w:object w:dxaOrig="1340" w:dyaOrig="360" w14:anchorId="2B5A8976">
                      <v:shape id="_x0000_i1094" type="#_x0000_t75" style="width:45.85pt;height:12.85pt" o:ole="">
                        <v:imagedata r:id="rId41" o:title=""/>
                      </v:shape>
                      <o:OLEObject Type="Embed" ProgID="Equation.3" ShapeID="_x0000_i1094" DrawAspect="Content" ObjectID="_1770821796" r:id="rId106"/>
                    </w:object>
                  </w:r>
                  <m:oMath>
                    <m:r>
                      <m:rPr>
                        <m:sty m:val="p"/>
                      </m:rPr>
                      <w:rPr>
                        <w:rFonts w:ascii="Cambria Math" w:hAnsi="Cambria Math"/>
                        <w:color w:val="FF0000"/>
                      </w:rPr>
                      <w:br/>
                    </m:r>
                  </m:oMath>
                  <m:oMathPara>
                    <m:oMath>
                      <m:d>
                        <m:dPr>
                          <m:begChr m:val="⌈"/>
                          <m:endChr m:val="⌉"/>
                          <m:ctrlPr>
                            <w:rPr>
                              <w:rFonts w:ascii="Cambria Math" w:hAnsi="Cambria Math"/>
                              <w:i/>
                              <w:color w:val="FF0000"/>
                              <w:sz w:val="18"/>
                            </w:rPr>
                          </m:ctrlPr>
                        </m:dPr>
                        <m:e>
                          <m:sSub>
                            <m:sSubPr>
                              <m:ctrlPr>
                                <w:rPr>
                                  <w:rFonts w:ascii="Cambria Math" w:hAnsi="Cambria Math"/>
                                  <w:i/>
                                  <w:color w:val="FF0000"/>
                                  <w:sz w:val="18"/>
                                </w:rPr>
                              </m:ctrlPr>
                            </m:sSubPr>
                            <m:e>
                              <m:r>
                                <m:rPr>
                                  <m:sty m:val="p"/>
                                </m:rPr>
                                <w:rPr>
                                  <w:rFonts w:ascii="Cambria Math" w:hAnsi="Cambria Math" w:hint="eastAsia"/>
                                  <w:color w:val="FF0000"/>
                                  <w:sz w:val="18"/>
                                </w:rPr>
                                <m:t>log</m:t>
                              </m:r>
                            </m:e>
                            <m:sub>
                              <m:r>
                                <w:rPr>
                                  <w:rFonts w:ascii="Cambria Math" w:hAnsi="Cambria Math" w:hint="eastAsia"/>
                                  <w:color w:val="FF0000"/>
                                  <w:sz w:val="18"/>
                                </w:rPr>
                                <m:t>2</m:t>
                              </m:r>
                            </m:sub>
                          </m:sSub>
                          <m:d>
                            <m:dPr>
                              <m:ctrlPr>
                                <w:rPr>
                                  <w:rFonts w:ascii="Cambria Math" w:hAnsi="Cambria Math"/>
                                  <w:i/>
                                  <w:color w:val="FF0000"/>
                                  <w:sz w:val="18"/>
                                </w:rPr>
                              </m:ctrlPr>
                            </m:dPr>
                            <m:e>
                              <m:sSub>
                                <m:sSubPr>
                                  <m:ctrlPr>
                                    <w:rPr>
                                      <w:rFonts w:ascii="Cambria Math" w:hAnsi="Cambria Math"/>
                                      <w:i/>
                                      <w:color w:val="FF0000"/>
                                      <w:sz w:val="18"/>
                                    </w:rPr>
                                  </m:ctrlPr>
                                </m:sSubPr>
                                <m:e>
                                  <m:r>
                                    <w:rPr>
                                      <w:rFonts w:ascii="Cambria Math" w:hAnsi="Cambria Math" w:hint="eastAsia"/>
                                      <w:color w:val="FF0000"/>
                                      <w:sz w:val="18"/>
                                    </w:rPr>
                                    <m:t>O</m:t>
                                  </m:r>
                                </m:e>
                                <m:sub>
                                  <m:r>
                                    <w:rPr>
                                      <w:rFonts w:ascii="Cambria Math" w:hAnsi="Cambria Math" w:hint="eastAsia"/>
                                      <w:color w:val="FF0000"/>
                                      <w:sz w:val="18"/>
                                    </w:rPr>
                                    <m:t>1</m:t>
                                  </m:r>
                                </m:sub>
                              </m:sSub>
                            </m:e>
                          </m:d>
                        </m:e>
                      </m:d>
                      <m:r>
                        <w:rPr>
                          <w:rFonts w:ascii="Cambria Math" w:hAnsi="Cambria Math" w:hint="eastAsia"/>
                          <w:color w:val="FF0000"/>
                          <w:sz w:val="18"/>
                        </w:rPr>
                        <m:t>+</m:t>
                      </m:r>
                      <m:d>
                        <m:dPr>
                          <m:begChr m:val="⌈"/>
                          <m:endChr m:val="⌉"/>
                          <m:ctrlPr>
                            <w:rPr>
                              <w:rFonts w:ascii="Cambria Math" w:hAnsi="Cambria Math"/>
                              <w:i/>
                              <w:color w:val="FF0000"/>
                              <w:sz w:val="18"/>
                            </w:rPr>
                          </m:ctrlPr>
                        </m:dPr>
                        <m:e>
                          <m:sSub>
                            <m:sSubPr>
                              <m:ctrlPr>
                                <w:rPr>
                                  <w:rFonts w:ascii="Cambria Math" w:hAnsi="Cambria Math"/>
                                  <w:i/>
                                  <w:color w:val="FF0000"/>
                                  <w:sz w:val="18"/>
                                </w:rPr>
                              </m:ctrlPr>
                            </m:sSubPr>
                            <m:e>
                              <m:r>
                                <m:rPr>
                                  <m:sty m:val="p"/>
                                </m:rPr>
                                <w:rPr>
                                  <w:rFonts w:ascii="Cambria Math" w:hAnsi="Cambria Math" w:hint="eastAsia"/>
                                  <w:color w:val="FF0000"/>
                                  <w:sz w:val="18"/>
                                </w:rPr>
                                <m:t>log</m:t>
                              </m:r>
                            </m:e>
                            <m:sub>
                              <m:r>
                                <w:rPr>
                                  <w:rFonts w:ascii="Cambria Math" w:hAnsi="Cambria Math" w:hint="eastAsia"/>
                                  <w:color w:val="FF0000"/>
                                  <w:sz w:val="18"/>
                                </w:rPr>
                                <m:t>2</m:t>
                              </m:r>
                            </m:sub>
                          </m:sSub>
                          <m:d>
                            <m:dPr>
                              <m:ctrlPr>
                                <w:rPr>
                                  <w:rFonts w:ascii="Cambria Math" w:hAnsi="Cambria Math"/>
                                  <w:i/>
                                  <w:color w:val="FF0000"/>
                                  <w:sz w:val="18"/>
                                </w:rPr>
                              </m:ctrlPr>
                            </m:dPr>
                            <m:e>
                              <m:sSub>
                                <m:sSubPr>
                                  <m:ctrlPr>
                                    <w:rPr>
                                      <w:rFonts w:ascii="Cambria Math" w:hAnsi="Cambria Math"/>
                                      <w:i/>
                                      <w:color w:val="FF0000"/>
                                      <w:sz w:val="18"/>
                                    </w:rPr>
                                  </m:ctrlPr>
                                </m:sSubPr>
                                <m:e>
                                  <m:r>
                                    <w:rPr>
                                      <w:rFonts w:ascii="Cambria Math" w:hAnsi="Cambria Math" w:hint="eastAsia"/>
                                      <w:color w:val="FF0000"/>
                                      <w:sz w:val="18"/>
                                    </w:rPr>
                                    <m:t>O</m:t>
                                  </m:r>
                                </m:e>
                                <m:sub>
                                  <m:r>
                                    <w:rPr>
                                      <w:rFonts w:ascii="Cambria Math" w:hAnsi="Cambria Math"/>
                                      <w:color w:val="FF0000"/>
                                      <w:sz w:val="18"/>
                                    </w:rPr>
                                    <m:t>2</m:t>
                                  </m:r>
                                </m:sub>
                              </m:sSub>
                            </m:e>
                          </m:d>
                        </m:e>
                      </m:d>
                    </m:oMath>
                  </m:oMathPara>
                </w:p>
              </w:tc>
              <w:tc>
                <w:tcPr>
                  <w:tcW w:w="826" w:type="dxa"/>
                  <w:vAlign w:val="center"/>
                </w:tcPr>
                <w:p w14:paraId="7434417B" w14:textId="77777777" w:rsidR="00437F89" w:rsidRPr="009B3D01" w:rsidRDefault="00437F89" w:rsidP="009B7D3A">
                  <w:pPr>
                    <w:spacing w:after="180"/>
                    <w:jc w:val="center"/>
                    <w:rPr>
                      <w:rFonts w:eastAsia="宋体" w:cs="Times New Roman"/>
                      <w:sz w:val="20"/>
                      <w:szCs w:val="20"/>
                      <w:lang w:val="en-GB" w:eastAsia="en-US"/>
                    </w:rPr>
                  </w:pPr>
                  <w:r w:rsidRPr="009B3D01">
                    <w:rPr>
                      <w:rFonts w:eastAsia="宋体" w:cs="Times New Roman"/>
                      <w:position w:val="-32"/>
                      <w:sz w:val="20"/>
                      <w:szCs w:val="20"/>
                      <w:lang w:val="en-GB" w:eastAsia="en-US"/>
                    </w:rPr>
                    <w:object w:dxaOrig="1480" w:dyaOrig="760" w14:anchorId="4B5839DA">
                      <v:shape id="_x0000_i1095" type="#_x0000_t75" style="width:39pt;height:21pt" o:ole="">
                        <v:imagedata r:id="rId43" o:title=""/>
                      </v:shape>
                      <o:OLEObject Type="Embed" ProgID="Equation.3" ShapeID="_x0000_i1095" DrawAspect="Content" ObjectID="_1770821797" r:id="rId107"/>
                    </w:object>
                  </w:r>
                </w:p>
              </w:tc>
              <w:tc>
                <w:tcPr>
                  <w:tcW w:w="759" w:type="dxa"/>
                  <w:vAlign w:val="center"/>
                </w:tcPr>
                <w:p w14:paraId="13C10A17" w14:textId="77777777" w:rsidR="00437F89" w:rsidRPr="009B3D01" w:rsidRDefault="00437F89" w:rsidP="009B7D3A">
                  <w:pPr>
                    <w:spacing w:after="180"/>
                    <w:jc w:val="center"/>
                    <w:rPr>
                      <w:rFonts w:eastAsia="宋体" w:cs="Times New Roman"/>
                      <w:sz w:val="20"/>
                      <w:szCs w:val="20"/>
                      <w:lang w:val="en-GB" w:eastAsia="en-US"/>
                    </w:rPr>
                  </w:pPr>
                  <w:r w:rsidRPr="009B3D01">
                    <w:rPr>
                      <w:rFonts w:eastAsia="宋体" w:cs="Times New Roman"/>
                      <w:position w:val="-12"/>
                      <w:sz w:val="20"/>
                      <w:szCs w:val="20"/>
                      <w:lang w:val="en-GB" w:eastAsia="en-US"/>
                    </w:rPr>
                    <w:object w:dxaOrig="1080" w:dyaOrig="360" w14:anchorId="12B02CB3">
                      <v:shape id="_x0000_i1096" type="#_x0000_t75" style="width:37.3pt;height:12.85pt" o:ole="">
                        <v:imagedata r:id="rId45" o:title=""/>
                      </v:shape>
                      <o:OLEObject Type="Embed" ProgID="Equation.3" ShapeID="_x0000_i1096" DrawAspect="Content" ObjectID="_1770821798" r:id="rId108"/>
                    </w:object>
                  </w:r>
                </w:p>
              </w:tc>
              <w:tc>
                <w:tcPr>
                  <w:tcW w:w="589" w:type="dxa"/>
                  <w:vAlign w:val="center"/>
                </w:tcPr>
                <w:p w14:paraId="6FACD850" w14:textId="77777777" w:rsidR="00437F89" w:rsidRPr="009B3D01" w:rsidRDefault="00437F89" w:rsidP="009B7D3A">
                  <w:pPr>
                    <w:spacing w:after="180"/>
                    <w:jc w:val="center"/>
                    <w:rPr>
                      <w:rFonts w:eastAsia="宋体" w:cs="Times New Roman"/>
                      <w:sz w:val="20"/>
                      <w:szCs w:val="20"/>
                      <w:lang w:val="en-GB" w:eastAsia="en-US"/>
                    </w:rPr>
                  </w:pPr>
                  <w:r w:rsidRPr="009B3D01">
                    <w:rPr>
                      <w:rFonts w:eastAsia="宋体" w:cs="Times New Roman"/>
                      <w:position w:val="-10"/>
                      <w:sz w:val="20"/>
                      <w:szCs w:val="20"/>
                      <w:lang w:val="en-GB" w:eastAsia="en-US"/>
                    </w:rPr>
                    <w:object w:dxaOrig="880" w:dyaOrig="340" w14:anchorId="0BAF93F7">
                      <v:shape id="_x0000_i1097" type="#_x0000_t75" style="width:29.15pt;height:11.15pt" o:ole="">
                        <v:imagedata r:id="rId47" o:title=""/>
                      </v:shape>
                      <o:OLEObject Type="Embed" ProgID="Equation.3" ShapeID="_x0000_i1097" DrawAspect="Content" ObjectID="_1770821799" r:id="rId109"/>
                    </w:object>
                  </w:r>
                </w:p>
              </w:tc>
              <w:tc>
                <w:tcPr>
                  <w:tcW w:w="778" w:type="dxa"/>
                  <w:vAlign w:val="center"/>
                </w:tcPr>
                <w:p w14:paraId="54F36B99" w14:textId="77777777" w:rsidR="00437F89" w:rsidRPr="009B3D01" w:rsidRDefault="00437F89" w:rsidP="009B7D3A">
                  <w:pPr>
                    <w:spacing w:after="180"/>
                    <w:jc w:val="center"/>
                    <w:rPr>
                      <w:rFonts w:eastAsia="宋体" w:cs="Times New Roman"/>
                      <w:sz w:val="20"/>
                      <w:szCs w:val="20"/>
                      <w:lang w:val="en-GB" w:eastAsia="en-US"/>
                    </w:rPr>
                  </w:pPr>
                  <w:r w:rsidRPr="009B3D01">
                    <w:rPr>
                      <w:rFonts w:eastAsia="宋体" w:cs="Times New Roman"/>
                      <w:sz w:val="20"/>
                      <w:szCs w:val="20"/>
                      <w:lang w:val="en-GB"/>
                    </w:rPr>
                    <w:t>N</w:t>
                  </w:r>
                  <w:r w:rsidRPr="009B3D01">
                    <w:rPr>
                      <w:rFonts w:eastAsia="宋体" w:cs="Times New Roman" w:hint="eastAsia"/>
                      <w:sz w:val="20"/>
                      <w:szCs w:val="20"/>
                      <w:lang w:val="en-GB"/>
                    </w:rPr>
                    <w:t>/A</w:t>
                  </w:r>
                </w:p>
              </w:tc>
              <w:tc>
                <w:tcPr>
                  <w:tcW w:w="567" w:type="dxa"/>
                  <w:vAlign w:val="center"/>
                </w:tcPr>
                <w:p w14:paraId="1973B436" w14:textId="77777777" w:rsidR="00437F89" w:rsidRPr="009B3D01" w:rsidRDefault="00437F89" w:rsidP="009B7D3A">
                  <w:pPr>
                    <w:spacing w:after="180"/>
                    <w:jc w:val="center"/>
                    <w:rPr>
                      <w:rFonts w:eastAsia="宋体" w:cs="Times New Roman"/>
                      <w:sz w:val="20"/>
                      <w:szCs w:val="20"/>
                      <w:lang w:val="en-GB" w:eastAsia="en-US"/>
                    </w:rPr>
                  </w:pPr>
                  <w:r w:rsidRPr="009B3D01">
                    <w:rPr>
                      <w:rFonts w:eastAsia="宋体" w:cs="Times New Roman" w:hint="eastAsia"/>
                      <w:sz w:val="20"/>
                      <w:szCs w:val="20"/>
                      <w:lang w:val="en-GB"/>
                    </w:rPr>
                    <w:t>N/A</w:t>
                  </w:r>
                </w:p>
              </w:tc>
              <w:tc>
                <w:tcPr>
                  <w:tcW w:w="1418" w:type="dxa"/>
                  <w:vAlign w:val="center"/>
                </w:tcPr>
                <w:p w14:paraId="06D5371D" w14:textId="77777777" w:rsidR="00437F89" w:rsidRPr="009B3D01" w:rsidRDefault="00437F89" w:rsidP="009B7D3A">
                  <w:pPr>
                    <w:spacing w:after="180"/>
                    <w:jc w:val="center"/>
                    <w:rPr>
                      <w:rFonts w:eastAsia="宋体" w:cs="Times New Roman"/>
                      <w:sz w:val="20"/>
                      <w:szCs w:val="20"/>
                      <w:lang w:val="en-GB"/>
                    </w:rPr>
                  </w:pPr>
                  <w:r w:rsidRPr="009B3D01">
                    <w:rPr>
                      <w:rFonts w:eastAsia="宋体" w:cs="Times New Roman"/>
                      <w:position w:val="-50"/>
                      <w:sz w:val="20"/>
                      <w:szCs w:val="20"/>
                      <w:lang w:val="en-GB" w:eastAsia="en-US"/>
                    </w:rPr>
                    <w:object w:dxaOrig="2439" w:dyaOrig="1120" w14:anchorId="69CC2266">
                      <v:shape id="_x0000_i1098" type="#_x0000_t75" style="width:66pt;height:32.15pt" o:ole="">
                        <v:imagedata r:id="rId110" o:title=""/>
                      </v:shape>
                      <o:OLEObject Type="Embed" ProgID="Equation.3" ShapeID="_x0000_i1098" DrawAspect="Content" ObjectID="_1770821800" r:id="rId111"/>
                    </w:object>
                  </w:r>
                </w:p>
              </w:tc>
              <w:tc>
                <w:tcPr>
                  <w:tcW w:w="1417" w:type="dxa"/>
                  <w:vAlign w:val="center"/>
                </w:tcPr>
                <w:p w14:paraId="3CB00F8E" w14:textId="77777777" w:rsidR="00437F89" w:rsidRPr="009B3D01" w:rsidRDefault="00437F89" w:rsidP="009B7D3A">
                  <w:pPr>
                    <w:spacing w:after="180"/>
                    <w:jc w:val="center"/>
                    <w:rPr>
                      <w:rFonts w:eastAsia="宋体" w:cs="Times New Roman"/>
                      <w:sz w:val="20"/>
                      <w:szCs w:val="20"/>
                      <w:lang w:val="en-GB"/>
                    </w:rPr>
                  </w:pPr>
                  <w:r w:rsidRPr="009B3D01">
                    <w:rPr>
                      <w:rFonts w:eastAsia="宋体" w:cs="Times New Roman" w:hint="eastAsia"/>
                      <w:sz w:val="20"/>
                      <w:szCs w:val="20"/>
                      <w:lang w:val="en-GB"/>
                    </w:rPr>
                    <w:t>N/A</w:t>
                  </w:r>
                </w:p>
              </w:tc>
              <w:tc>
                <w:tcPr>
                  <w:tcW w:w="993" w:type="dxa"/>
                  <w:vAlign w:val="center"/>
                </w:tcPr>
                <w:p w14:paraId="49518105" w14:textId="77777777" w:rsidR="00437F89" w:rsidRPr="009B3D01" w:rsidRDefault="00437F89" w:rsidP="009B7D3A">
                  <w:pPr>
                    <w:spacing w:after="180"/>
                    <w:jc w:val="center"/>
                    <w:rPr>
                      <w:rFonts w:eastAsia="宋体" w:cs="Times New Roman"/>
                      <w:sz w:val="20"/>
                      <w:szCs w:val="20"/>
                      <w:lang w:val="en-GB"/>
                    </w:rPr>
                  </w:pPr>
                  <w:r w:rsidRPr="009B3D01">
                    <w:rPr>
                      <w:rFonts w:eastAsia="宋体" w:cs="Times New Roman"/>
                      <w:position w:val="-10"/>
                      <w:sz w:val="20"/>
                      <w:szCs w:val="20"/>
                      <w:lang w:val="en-GB" w:eastAsia="en-US"/>
                    </w:rPr>
                    <w:object w:dxaOrig="1760" w:dyaOrig="360" w14:anchorId="5750A1AF">
                      <v:shape id="_x0000_i1099" type="#_x0000_t75" style="width:46.3pt;height:9.85pt" o:ole="">
                        <v:imagedata r:id="rId112" o:title=""/>
                      </v:shape>
                      <o:OLEObject Type="Embed" ProgID="Equation.3" ShapeID="_x0000_i1099" DrawAspect="Content" ObjectID="_1770821801" r:id="rId113"/>
                    </w:object>
                  </w:r>
                </w:p>
              </w:tc>
              <w:tc>
                <w:tcPr>
                  <w:tcW w:w="992" w:type="dxa"/>
                  <w:vAlign w:val="center"/>
                </w:tcPr>
                <w:p w14:paraId="56CF6CC4" w14:textId="77777777" w:rsidR="00437F89" w:rsidRPr="009B3D01" w:rsidRDefault="00437F89" w:rsidP="009B7D3A">
                  <w:pPr>
                    <w:spacing w:after="180"/>
                    <w:jc w:val="center"/>
                    <w:rPr>
                      <w:rFonts w:eastAsia="宋体" w:cs="Times New Roman"/>
                      <w:sz w:val="20"/>
                      <w:szCs w:val="20"/>
                      <w:lang w:val="en-GB"/>
                    </w:rPr>
                  </w:pPr>
                  <w:r w:rsidRPr="009B3D01">
                    <w:rPr>
                      <w:rFonts w:eastAsia="宋体" w:cs="Times New Roman" w:hint="eastAsia"/>
                      <w:sz w:val="20"/>
                      <w:szCs w:val="20"/>
                      <w:lang w:val="en-GB"/>
                    </w:rPr>
                    <w:t>N/A</w:t>
                  </w:r>
                </w:p>
              </w:tc>
            </w:tr>
            <w:tr w:rsidR="00437F89" w:rsidRPr="009B3D01" w14:paraId="78F9F459" w14:textId="77777777" w:rsidTr="009B7D3A">
              <w:trPr>
                <w:jc w:val="center"/>
              </w:trPr>
              <w:tc>
                <w:tcPr>
                  <w:tcW w:w="655" w:type="dxa"/>
                  <w:vAlign w:val="center"/>
                </w:tcPr>
                <w:p w14:paraId="1C5C2537" w14:textId="77777777" w:rsidR="00437F89" w:rsidRPr="009B3D01" w:rsidRDefault="00437F89" w:rsidP="009B7D3A">
                  <w:pPr>
                    <w:spacing w:after="180"/>
                    <w:jc w:val="center"/>
                    <w:rPr>
                      <w:rFonts w:eastAsia="宋体" w:cs="Times New Roman"/>
                      <w:sz w:val="18"/>
                      <w:szCs w:val="20"/>
                      <w:lang w:val="en-GB"/>
                    </w:rPr>
                  </w:pPr>
                  <w:r w:rsidRPr="009B3D01">
                    <w:rPr>
                      <w:rFonts w:eastAsia="宋体" w:cs="Times New Roman"/>
                      <w:sz w:val="18"/>
                      <w:szCs w:val="20"/>
                      <w:lang w:val="en-GB"/>
                    </w:rPr>
                    <w:t>R</w:t>
                  </w:r>
                  <w:r w:rsidRPr="009B3D01">
                    <w:rPr>
                      <w:rFonts w:eastAsia="宋体" w:cs="Times New Roman" w:hint="eastAsia"/>
                      <w:sz w:val="18"/>
                      <w:szCs w:val="20"/>
                      <w:lang w:val="en-GB"/>
                    </w:rPr>
                    <w:t>ank=2</w:t>
                  </w:r>
                </w:p>
                <w:p w14:paraId="160C7232" w14:textId="77777777" w:rsidR="00437F89" w:rsidRPr="009B3D01" w:rsidRDefault="00437F89" w:rsidP="009B7D3A">
                  <w:pPr>
                    <w:spacing w:after="180"/>
                    <w:jc w:val="center"/>
                    <w:rPr>
                      <w:rFonts w:eastAsia="宋体" w:cs="Times New Roman"/>
                      <w:sz w:val="18"/>
                      <w:szCs w:val="20"/>
                      <w:lang w:val="en-GB"/>
                    </w:rPr>
                  </w:pPr>
                  <w:proofErr w:type="spellStart"/>
                  <w:r w:rsidRPr="009B3D01">
                    <w:rPr>
                      <w:rFonts w:eastAsia="宋体" w:cs="Times New Roman" w:hint="eastAsia"/>
                      <w:sz w:val="18"/>
                      <w:szCs w:val="20"/>
                      <w:lang w:val="en-GB"/>
                    </w:rPr>
                    <w:t>SBAmp</w:t>
                  </w:r>
                  <w:proofErr w:type="spellEnd"/>
                  <w:r w:rsidRPr="009B3D01">
                    <w:rPr>
                      <w:rFonts w:eastAsia="宋体" w:cs="Times New Roman" w:hint="eastAsia"/>
                      <w:sz w:val="18"/>
                      <w:szCs w:val="20"/>
                      <w:lang w:val="en-GB"/>
                    </w:rPr>
                    <w:t xml:space="preserve"> on</w:t>
                  </w:r>
                </w:p>
              </w:tc>
              <w:tc>
                <w:tcPr>
                  <w:tcW w:w="934" w:type="dxa"/>
                  <w:vAlign w:val="center"/>
                </w:tcPr>
                <w:p w14:paraId="76859904" w14:textId="77777777" w:rsidR="00437F89" w:rsidRPr="009B3D01" w:rsidRDefault="00437F89" w:rsidP="009B7D3A">
                  <w:pPr>
                    <w:spacing w:after="180"/>
                    <w:jc w:val="center"/>
                    <w:rPr>
                      <w:rFonts w:eastAsia="宋体" w:cs="Times New Roman"/>
                      <w:sz w:val="20"/>
                      <w:szCs w:val="20"/>
                      <w:lang w:val="en-GB" w:eastAsia="en-US"/>
                    </w:rPr>
                  </w:pPr>
                  <w:r w:rsidRPr="009B3D01">
                    <w:rPr>
                      <w:rFonts w:eastAsia="宋体" w:cs="Times New Roman"/>
                      <w:strike/>
                      <w:position w:val="-12"/>
                      <w:sz w:val="20"/>
                      <w:szCs w:val="20"/>
                      <w:lang w:val="en-GB" w:eastAsia="en-US"/>
                    </w:rPr>
                    <w:object w:dxaOrig="1340" w:dyaOrig="360" w14:anchorId="4B578F5D">
                      <v:shape id="_x0000_i1100" type="#_x0000_t75" style="width:45.85pt;height:12.85pt" o:ole="">
                        <v:imagedata r:id="rId41" o:title=""/>
                      </v:shape>
                      <o:OLEObject Type="Embed" ProgID="Equation.3" ShapeID="_x0000_i1100" DrawAspect="Content" ObjectID="_1770821802" r:id="rId114"/>
                    </w:object>
                  </w:r>
                  <m:oMath>
                    <m:r>
                      <m:rPr>
                        <m:sty m:val="p"/>
                      </m:rPr>
                      <w:rPr>
                        <w:rFonts w:ascii="Cambria Math" w:hAnsi="Cambria Math"/>
                        <w:color w:val="FF0000"/>
                      </w:rPr>
                      <w:br/>
                    </m:r>
                  </m:oMath>
                  <m:oMathPara>
                    <m:oMath>
                      <m:d>
                        <m:dPr>
                          <m:begChr m:val="⌈"/>
                          <m:endChr m:val="⌉"/>
                          <m:ctrlPr>
                            <w:rPr>
                              <w:rFonts w:ascii="Cambria Math" w:hAnsi="Cambria Math"/>
                              <w:i/>
                              <w:color w:val="FF0000"/>
                              <w:sz w:val="18"/>
                            </w:rPr>
                          </m:ctrlPr>
                        </m:dPr>
                        <m:e>
                          <m:sSub>
                            <m:sSubPr>
                              <m:ctrlPr>
                                <w:rPr>
                                  <w:rFonts w:ascii="Cambria Math" w:hAnsi="Cambria Math"/>
                                  <w:i/>
                                  <w:color w:val="FF0000"/>
                                  <w:sz w:val="18"/>
                                </w:rPr>
                              </m:ctrlPr>
                            </m:sSubPr>
                            <m:e>
                              <m:r>
                                <m:rPr>
                                  <m:sty m:val="p"/>
                                </m:rPr>
                                <w:rPr>
                                  <w:rFonts w:ascii="Cambria Math" w:hAnsi="Cambria Math" w:hint="eastAsia"/>
                                  <w:color w:val="FF0000"/>
                                  <w:sz w:val="18"/>
                                </w:rPr>
                                <m:t>log</m:t>
                              </m:r>
                            </m:e>
                            <m:sub>
                              <m:r>
                                <w:rPr>
                                  <w:rFonts w:ascii="Cambria Math" w:hAnsi="Cambria Math" w:hint="eastAsia"/>
                                  <w:color w:val="FF0000"/>
                                  <w:sz w:val="18"/>
                                </w:rPr>
                                <m:t>2</m:t>
                              </m:r>
                            </m:sub>
                          </m:sSub>
                          <m:d>
                            <m:dPr>
                              <m:ctrlPr>
                                <w:rPr>
                                  <w:rFonts w:ascii="Cambria Math" w:hAnsi="Cambria Math"/>
                                  <w:i/>
                                  <w:color w:val="FF0000"/>
                                  <w:sz w:val="18"/>
                                </w:rPr>
                              </m:ctrlPr>
                            </m:dPr>
                            <m:e>
                              <m:sSub>
                                <m:sSubPr>
                                  <m:ctrlPr>
                                    <w:rPr>
                                      <w:rFonts w:ascii="Cambria Math" w:hAnsi="Cambria Math"/>
                                      <w:i/>
                                      <w:color w:val="FF0000"/>
                                      <w:sz w:val="18"/>
                                    </w:rPr>
                                  </m:ctrlPr>
                                </m:sSubPr>
                                <m:e>
                                  <m:r>
                                    <w:rPr>
                                      <w:rFonts w:ascii="Cambria Math" w:hAnsi="Cambria Math" w:hint="eastAsia"/>
                                      <w:color w:val="FF0000"/>
                                      <w:sz w:val="18"/>
                                    </w:rPr>
                                    <m:t>O</m:t>
                                  </m:r>
                                </m:e>
                                <m:sub>
                                  <m:r>
                                    <w:rPr>
                                      <w:rFonts w:ascii="Cambria Math" w:hAnsi="Cambria Math" w:hint="eastAsia"/>
                                      <w:color w:val="FF0000"/>
                                      <w:sz w:val="18"/>
                                    </w:rPr>
                                    <m:t>1</m:t>
                                  </m:r>
                                </m:sub>
                              </m:sSub>
                            </m:e>
                          </m:d>
                        </m:e>
                      </m:d>
                      <m:r>
                        <w:rPr>
                          <w:rFonts w:ascii="Cambria Math" w:hAnsi="Cambria Math" w:hint="eastAsia"/>
                          <w:color w:val="FF0000"/>
                          <w:sz w:val="18"/>
                        </w:rPr>
                        <m:t>+</m:t>
                      </m:r>
                      <m:d>
                        <m:dPr>
                          <m:begChr m:val="⌈"/>
                          <m:endChr m:val="⌉"/>
                          <m:ctrlPr>
                            <w:rPr>
                              <w:rFonts w:ascii="Cambria Math" w:hAnsi="Cambria Math"/>
                              <w:i/>
                              <w:color w:val="FF0000"/>
                              <w:sz w:val="18"/>
                            </w:rPr>
                          </m:ctrlPr>
                        </m:dPr>
                        <m:e>
                          <m:sSub>
                            <m:sSubPr>
                              <m:ctrlPr>
                                <w:rPr>
                                  <w:rFonts w:ascii="Cambria Math" w:hAnsi="Cambria Math"/>
                                  <w:i/>
                                  <w:color w:val="FF0000"/>
                                  <w:sz w:val="18"/>
                                </w:rPr>
                              </m:ctrlPr>
                            </m:sSubPr>
                            <m:e>
                              <m:r>
                                <m:rPr>
                                  <m:sty m:val="p"/>
                                </m:rPr>
                                <w:rPr>
                                  <w:rFonts w:ascii="Cambria Math" w:hAnsi="Cambria Math" w:hint="eastAsia"/>
                                  <w:color w:val="FF0000"/>
                                  <w:sz w:val="18"/>
                                </w:rPr>
                                <m:t>log</m:t>
                              </m:r>
                            </m:e>
                            <m:sub>
                              <m:r>
                                <w:rPr>
                                  <w:rFonts w:ascii="Cambria Math" w:hAnsi="Cambria Math" w:hint="eastAsia"/>
                                  <w:color w:val="FF0000"/>
                                  <w:sz w:val="18"/>
                                </w:rPr>
                                <m:t>2</m:t>
                              </m:r>
                            </m:sub>
                          </m:sSub>
                          <m:d>
                            <m:dPr>
                              <m:ctrlPr>
                                <w:rPr>
                                  <w:rFonts w:ascii="Cambria Math" w:hAnsi="Cambria Math"/>
                                  <w:i/>
                                  <w:color w:val="FF0000"/>
                                  <w:sz w:val="18"/>
                                </w:rPr>
                              </m:ctrlPr>
                            </m:dPr>
                            <m:e>
                              <m:sSub>
                                <m:sSubPr>
                                  <m:ctrlPr>
                                    <w:rPr>
                                      <w:rFonts w:ascii="Cambria Math" w:hAnsi="Cambria Math"/>
                                      <w:i/>
                                      <w:color w:val="FF0000"/>
                                      <w:sz w:val="18"/>
                                    </w:rPr>
                                  </m:ctrlPr>
                                </m:sSubPr>
                                <m:e>
                                  <m:r>
                                    <w:rPr>
                                      <w:rFonts w:ascii="Cambria Math" w:hAnsi="Cambria Math" w:hint="eastAsia"/>
                                      <w:color w:val="FF0000"/>
                                      <w:sz w:val="18"/>
                                    </w:rPr>
                                    <m:t>O</m:t>
                                  </m:r>
                                </m:e>
                                <m:sub>
                                  <m:r>
                                    <w:rPr>
                                      <w:rFonts w:ascii="Cambria Math" w:hAnsi="Cambria Math"/>
                                      <w:color w:val="FF0000"/>
                                      <w:sz w:val="18"/>
                                    </w:rPr>
                                    <m:t>2</m:t>
                                  </m:r>
                                </m:sub>
                              </m:sSub>
                            </m:e>
                          </m:d>
                        </m:e>
                      </m:d>
                    </m:oMath>
                  </m:oMathPara>
                </w:p>
              </w:tc>
              <w:tc>
                <w:tcPr>
                  <w:tcW w:w="826" w:type="dxa"/>
                  <w:vAlign w:val="center"/>
                </w:tcPr>
                <w:p w14:paraId="7E4C18C6" w14:textId="77777777" w:rsidR="00437F89" w:rsidRPr="009B3D01" w:rsidRDefault="00437F89" w:rsidP="009B7D3A">
                  <w:pPr>
                    <w:spacing w:after="180"/>
                    <w:jc w:val="center"/>
                    <w:rPr>
                      <w:rFonts w:eastAsia="宋体" w:cs="Times New Roman"/>
                      <w:sz w:val="20"/>
                      <w:szCs w:val="20"/>
                      <w:lang w:val="en-GB" w:eastAsia="en-US"/>
                    </w:rPr>
                  </w:pPr>
                  <w:r w:rsidRPr="009B3D01">
                    <w:rPr>
                      <w:rFonts w:eastAsia="宋体" w:cs="Times New Roman"/>
                      <w:position w:val="-32"/>
                      <w:sz w:val="20"/>
                      <w:szCs w:val="20"/>
                      <w:lang w:val="en-GB" w:eastAsia="en-US"/>
                    </w:rPr>
                    <w:object w:dxaOrig="1480" w:dyaOrig="760" w14:anchorId="7923C5FD">
                      <v:shape id="_x0000_i1101" type="#_x0000_t75" style="width:39pt;height:21pt" o:ole="">
                        <v:imagedata r:id="rId43" o:title=""/>
                      </v:shape>
                      <o:OLEObject Type="Embed" ProgID="Equation.3" ShapeID="_x0000_i1101" DrawAspect="Content" ObjectID="_1770821803" r:id="rId115"/>
                    </w:object>
                  </w:r>
                </w:p>
              </w:tc>
              <w:tc>
                <w:tcPr>
                  <w:tcW w:w="759" w:type="dxa"/>
                  <w:vAlign w:val="center"/>
                </w:tcPr>
                <w:p w14:paraId="485F5A8A" w14:textId="77777777" w:rsidR="00437F89" w:rsidRPr="009B3D01" w:rsidRDefault="00437F89" w:rsidP="009B7D3A">
                  <w:pPr>
                    <w:spacing w:after="180"/>
                    <w:jc w:val="center"/>
                    <w:rPr>
                      <w:rFonts w:eastAsia="宋体" w:cs="Times New Roman"/>
                      <w:sz w:val="20"/>
                      <w:szCs w:val="20"/>
                      <w:lang w:val="en-GB" w:eastAsia="en-US"/>
                    </w:rPr>
                  </w:pPr>
                  <w:r w:rsidRPr="009B3D01">
                    <w:rPr>
                      <w:rFonts w:eastAsia="宋体" w:cs="Times New Roman"/>
                      <w:position w:val="-12"/>
                      <w:sz w:val="20"/>
                      <w:szCs w:val="20"/>
                      <w:lang w:val="en-GB" w:eastAsia="en-US"/>
                    </w:rPr>
                    <w:object w:dxaOrig="1080" w:dyaOrig="360" w14:anchorId="6C6F67A1">
                      <v:shape id="_x0000_i1102" type="#_x0000_t75" style="width:37.3pt;height:12.85pt" o:ole="">
                        <v:imagedata r:id="rId45" o:title=""/>
                      </v:shape>
                      <o:OLEObject Type="Embed" ProgID="Equation.3" ShapeID="_x0000_i1102" DrawAspect="Content" ObjectID="_1770821804" r:id="rId116"/>
                    </w:object>
                  </w:r>
                </w:p>
              </w:tc>
              <w:tc>
                <w:tcPr>
                  <w:tcW w:w="589" w:type="dxa"/>
                  <w:vAlign w:val="center"/>
                </w:tcPr>
                <w:p w14:paraId="0D214EA8" w14:textId="77777777" w:rsidR="00437F89" w:rsidRPr="009B3D01" w:rsidRDefault="00437F89" w:rsidP="009B7D3A">
                  <w:pPr>
                    <w:spacing w:after="180"/>
                    <w:jc w:val="center"/>
                    <w:rPr>
                      <w:rFonts w:eastAsia="宋体" w:cs="Times New Roman"/>
                      <w:sz w:val="20"/>
                      <w:szCs w:val="20"/>
                      <w:lang w:val="en-GB" w:eastAsia="en-US"/>
                    </w:rPr>
                  </w:pPr>
                  <w:r w:rsidRPr="009B3D01">
                    <w:rPr>
                      <w:rFonts w:eastAsia="宋体" w:cs="Times New Roman"/>
                      <w:position w:val="-10"/>
                      <w:sz w:val="20"/>
                      <w:szCs w:val="20"/>
                      <w:lang w:val="en-GB" w:eastAsia="en-US"/>
                    </w:rPr>
                    <w:object w:dxaOrig="880" w:dyaOrig="340" w14:anchorId="08E77AE9">
                      <v:shape id="_x0000_i1103" type="#_x0000_t75" style="width:29.15pt;height:11.15pt" o:ole="">
                        <v:imagedata r:id="rId47" o:title=""/>
                      </v:shape>
                      <o:OLEObject Type="Embed" ProgID="Equation.3" ShapeID="_x0000_i1103" DrawAspect="Content" ObjectID="_1770821805" r:id="rId117"/>
                    </w:object>
                  </w:r>
                </w:p>
              </w:tc>
              <w:tc>
                <w:tcPr>
                  <w:tcW w:w="778" w:type="dxa"/>
                  <w:vAlign w:val="center"/>
                </w:tcPr>
                <w:p w14:paraId="51D3336F" w14:textId="77777777" w:rsidR="00437F89" w:rsidRPr="009B3D01" w:rsidRDefault="00437F89" w:rsidP="009B7D3A">
                  <w:pPr>
                    <w:spacing w:after="180"/>
                    <w:jc w:val="center"/>
                    <w:rPr>
                      <w:rFonts w:eastAsia="宋体" w:cs="Times New Roman"/>
                      <w:sz w:val="20"/>
                      <w:szCs w:val="20"/>
                      <w:lang w:val="en-GB" w:eastAsia="en-US"/>
                    </w:rPr>
                  </w:pPr>
                  <w:r w:rsidRPr="009B3D01">
                    <w:rPr>
                      <w:rFonts w:eastAsia="宋体" w:cs="Times New Roman"/>
                      <w:position w:val="-12"/>
                      <w:sz w:val="20"/>
                      <w:szCs w:val="20"/>
                      <w:lang w:val="en-GB" w:eastAsia="en-US"/>
                    </w:rPr>
                    <w:object w:dxaOrig="1080" w:dyaOrig="360" w14:anchorId="3362F405">
                      <v:shape id="_x0000_i1104" type="#_x0000_t75" style="width:37.3pt;height:12.85pt" o:ole="">
                        <v:imagedata r:id="rId45" o:title=""/>
                      </v:shape>
                      <o:OLEObject Type="Embed" ProgID="Equation.3" ShapeID="_x0000_i1104" DrawAspect="Content" ObjectID="_1770821806" r:id="rId118"/>
                    </w:object>
                  </w:r>
                </w:p>
              </w:tc>
              <w:tc>
                <w:tcPr>
                  <w:tcW w:w="567" w:type="dxa"/>
                  <w:vAlign w:val="center"/>
                </w:tcPr>
                <w:p w14:paraId="2E691034" w14:textId="77777777" w:rsidR="00437F89" w:rsidRPr="009B3D01" w:rsidRDefault="00437F89" w:rsidP="009B7D3A">
                  <w:pPr>
                    <w:spacing w:after="180"/>
                    <w:jc w:val="center"/>
                    <w:rPr>
                      <w:rFonts w:eastAsia="宋体" w:cs="Times New Roman"/>
                      <w:sz w:val="20"/>
                      <w:szCs w:val="20"/>
                      <w:lang w:val="en-GB" w:eastAsia="en-US"/>
                    </w:rPr>
                  </w:pPr>
                  <w:r w:rsidRPr="009B3D01">
                    <w:rPr>
                      <w:rFonts w:eastAsia="宋体" w:cs="Times New Roman"/>
                      <w:position w:val="-10"/>
                      <w:sz w:val="20"/>
                      <w:szCs w:val="20"/>
                      <w:lang w:val="en-GB" w:eastAsia="en-US"/>
                    </w:rPr>
                    <w:object w:dxaOrig="880" w:dyaOrig="340" w14:anchorId="76382035">
                      <v:shape id="_x0000_i1105" type="#_x0000_t75" style="width:29.15pt;height:11.15pt" o:ole="">
                        <v:imagedata r:id="rId47" o:title=""/>
                      </v:shape>
                      <o:OLEObject Type="Embed" ProgID="Equation.3" ShapeID="_x0000_i1105" DrawAspect="Content" ObjectID="_1770821807" r:id="rId119"/>
                    </w:object>
                  </w:r>
                </w:p>
              </w:tc>
              <w:tc>
                <w:tcPr>
                  <w:tcW w:w="1418" w:type="dxa"/>
                  <w:vAlign w:val="center"/>
                </w:tcPr>
                <w:p w14:paraId="0F9F5D6E" w14:textId="77777777" w:rsidR="00437F89" w:rsidRPr="009B3D01" w:rsidRDefault="00437F89" w:rsidP="009B7D3A">
                  <w:pPr>
                    <w:spacing w:after="180"/>
                    <w:jc w:val="center"/>
                    <w:rPr>
                      <w:rFonts w:eastAsia="宋体" w:cs="Times New Roman"/>
                      <w:sz w:val="20"/>
                      <w:szCs w:val="20"/>
                      <w:lang w:val="en-GB"/>
                    </w:rPr>
                  </w:pPr>
                  <w:r w:rsidRPr="009B3D01">
                    <w:rPr>
                      <w:rFonts w:eastAsia="宋体" w:cs="Times New Roman"/>
                      <w:position w:val="-50"/>
                      <w:sz w:val="20"/>
                      <w:szCs w:val="20"/>
                      <w:lang w:val="en-GB" w:eastAsia="en-US"/>
                    </w:rPr>
                    <w:object w:dxaOrig="2439" w:dyaOrig="1120" w14:anchorId="62387A87">
                      <v:shape id="_x0000_i1106" type="#_x0000_t75" style="width:66pt;height:32.15pt" o:ole="">
                        <v:imagedata r:id="rId120" o:title=""/>
                      </v:shape>
                      <o:OLEObject Type="Embed" ProgID="Equation.3" ShapeID="_x0000_i1106" DrawAspect="Content" ObjectID="_1770821808" r:id="rId121"/>
                    </w:object>
                  </w:r>
                </w:p>
              </w:tc>
              <w:tc>
                <w:tcPr>
                  <w:tcW w:w="1417" w:type="dxa"/>
                  <w:vAlign w:val="center"/>
                </w:tcPr>
                <w:p w14:paraId="6FD003D3" w14:textId="77777777" w:rsidR="00437F89" w:rsidRPr="009B3D01" w:rsidRDefault="00437F89" w:rsidP="009B7D3A">
                  <w:pPr>
                    <w:spacing w:after="180"/>
                    <w:jc w:val="center"/>
                    <w:rPr>
                      <w:rFonts w:eastAsia="宋体" w:cs="Times New Roman"/>
                      <w:sz w:val="20"/>
                      <w:szCs w:val="20"/>
                      <w:lang w:val="en-GB"/>
                    </w:rPr>
                  </w:pPr>
                  <w:r w:rsidRPr="009B3D01">
                    <w:rPr>
                      <w:rFonts w:eastAsia="宋体" w:cs="Times New Roman"/>
                      <w:position w:val="-50"/>
                      <w:sz w:val="20"/>
                      <w:szCs w:val="20"/>
                      <w:lang w:val="en-GB" w:eastAsia="en-US"/>
                    </w:rPr>
                    <w:object w:dxaOrig="2600" w:dyaOrig="1120" w14:anchorId="2BC16ED3">
                      <v:shape id="_x0000_i1107" type="#_x0000_t75" style="width:71.15pt;height:32.15pt" o:ole="">
                        <v:imagedata r:id="rId122" o:title=""/>
                      </v:shape>
                      <o:OLEObject Type="Embed" ProgID="Equation.3" ShapeID="_x0000_i1107" DrawAspect="Content" ObjectID="_1770821809" r:id="rId123"/>
                    </w:object>
                  </w:r>
                </w:p>
              </w:tc>
              <w:tc>
                <w:tcPr>
                  <w:tcW w:w="993" w:type="dxa"/>
                  <w:vAlign w:val="center"/>
                </w:tcPr>
                <w:p w14:paraId="1A2F9EB4" w14:textId="77777777" w:rsidR="00437F89" w:rsidRPr="009B3D01" w:rsidRDefault="00437F89" w:rsidP="009B7D3A">
                  <w:pPr>
                    <w:spacing w:after="180"/>
                    <w:jc w:val="center"/>
                    <w:rPr>
                      <w:rFonts w:eastAsia="宋体" w:cs="Times New Roman"/>
                      <w:sz w:val="20"/>
                      <w:szCs w:val="20"/>
                      <w:lang w:val="en-GB"/>
                    </w:rPr>
                  </w:pPr>
                  <w:r w:rsidRPr="009B3D01">
                    <w:rPr>
                      <w:rFonts w:eastAsia="宋体" w:cs="Times New Roman"/>
                      <w:position w:val="-10"/>
                      <w:sz w:val="20"/>
                      <w:szCs w:val="20"/>
                      <w:lang w:val="en-GB" w:eastAsia="en-US"/>
                    </w:rPr>
                    <w:object w:dxaOrig="1760" w:dyaOrig="360" w14:anchorId="36C57011">
                      <v:shape id="_x0000_i1108" type="#_x0000_t75" style="width:46.3pt;height:9.85pt" o:ole="">
                        <v:imagedata r:id="rId112" o:title=""/>
                      </v:shape>
                      <o:OLEObject Type="Embed" ProgID="Equation.3" ShapeID="_x0000_i1108" DrawAspect="Content" ObjectID="_1770821810" r:id="rId124"/>
                    </w:object>
                  </w:r>
                </w:p>
              </w:tc>
              <w:tc>
                <w:tcPr>
                  <w:tcW w:w="992" w:type="dxa"/>
                  <w:vAlign w:val="center"/>
                </w:tcPr>
                <w:p w14:paraId="2FE82C58" w14:textId="77777777" w:rsidR="00437F89" w:rsidRPr="009B3D01" w:rsidRDefault="00437F89" w:rsidP="009B7D3A">
                  <w:pPr>
                    <w:spacing w:after="180"/>
                    <w:jc w:val="center"/>
                    <w:rPr>
                      <w:rFonts w:eastAsia="宋体" w:cs="Times New Roman"/>
                      <w:sz w:val="20"/>
                      <w:szCs w:val="20"/>
                      <w:lang w:val="en-GB"/>
                    </w:rPr>
                  </w:pPr>
                  <w:r w:rsidRPr="009B3D01">
                    <w:rPr>
                      <w:rFonts w:eastAsia="宋体" w:cs="Times New Roman"/>
                      <w:position w:val="-10"/>
                      <w:sz w:val="20"/>
                      <w:szCs w:val="20"/>
                      <w:lang w:val="en-GB" w:eastAsia="en-US"/>
                    </w:rPr>
                    <w:object w:dxaOrig="1719" w:dyaOrig="360" w14:anchorId="4F6906BB">
                      <v:shape id="_x0000_i1109" type="#_x0000_t75" style="width:45.85pt;height:9.85pt" o:ole="">
                        <v:imagedata r:id="rId125" o:title=""/>
                      </v:shape>
                      <o:OLEObject Type="Embed" ProgID="Equation.3" ShapeID="_x0000_i1109" DrawAspect="Content" ObjectID="_1770821811" r:id="rId126"/>
                    </w:object>
                  </w:r>
                </w:p>
              </w:tc>
            </w:tr>
          </w:tbl>
          <w:p w14:paraId="281FE601" w14:textId="77777777" w:rsidR="00437F89" w:rsidRDefault="00437F89" w:rsidP="009B7D3A">
            <w:pPr>
              <w:pStyle w:val="B1"/>
              <w:ind w:left="0" w:firstLine="0"/>
              <w:rPr>
                <w:color w:val="000000"/>
              </w:rPr>
            </w:pPr>
          </w:p>
          <w:p w14:paraId="6AC78EF3" w14:textId="77777777" w:rsidR="00437F89" w:rsidRPr="00F87BBB" w:rsidRDefault="00437F89" w:rsidP="009B7D3A">
            <w:pPr>
              <w:spacing w:beforeLines="100" w:before="240" w:afterLines="100" w:after="240"/>
              <w:jc w:val="center"/>
              <w:outlineLvl w:val="0"/>
              <w:rPr>
                <w:rFonts w:eastAsia="宋体"/>
                <w:color w:val="FF0000"/>
                <w:sz w:val="32"/>
                <w:szCs w:val="32"/>
              </w:rPr>
            </w:pPr>
            <w:r>
              <w:rPr>
                <w:rFonts w:eastAsia="宋体" w:hint="eastAsia"/>
                <w:color w:val="FF0000"/>
                <w:sz w:val="32"/>
                <w:szCs w:val="32"/>
              </w:rPr>
              <w:t>&lt;Unchanged part omitted&gt;</w:t>
            </w:r>
          </w:p>
          <w:p w14:paraId="04C3F146" w14:textId="77777777" w:rsidR="00437F89" w:rsidRDefault="00437F89" w:rsidP="009B7D3A">
            <w:pPr>
              <w:spacing w:after="120"/>
              <w:rPr>
                <w:rFonts w:eastAsiaTheme="minorEastAsia"/>
                <w:b/>
                <w:color w:val="000000"/>
              </w:rPr>
            </w:pPr>
          </w:p>
        </w:tc>
      </w:tr>
    </w:tbl>
    <w:p w14:paraId="1902C4A5" w14:textId="77777777" w:rsidR="00437F89" w:rsidRDefault="00437F89" w:rsidP="00437F89">
      <w:pPr>
        <w:spacing w:after="120"/>
        <w:rPr>
          <w:rFonts w:eastAsiaTheme="minorEastAsia"/>
          <w:b/>
          <w:color w:val="000000"/>
        </w:rPr>
      </w:pPr>
    </w:p>
    <w:p w14:paraId="1A3EBCFE" w14:textId="760F6DC9" w:rsidR="00437F89" w:rsidRDefault="00437F89" w:rsidP="00437F89">
      <w:pPr>
        <w:spacing w:after="120"/>
        <w:rPr>
          <w:rFonts w:eastAsiaTheme="minorEastAsia"/>
          <w:b/>
          <w:color w:val="000000"/>
        </w:rPr>
      </w:pPr>
      <w:r>
        <w:rPr>
          <w:rFonts w:eastAsiaTheme="minorEastAsia" w:hint="eastAsia"/>
          <w:b/>
          <w:color w:val="000000"/>
        </w:rPr>
        <w:t>P</w:t>
      </w:r>
      <w:r>
        <w:rPr>
          <w:rFonts w:eastAsiaTheme="minorEastAsia"/>
          <w:b/>
          <w:color w:val="000000"/>
        </w:rPr>
        <w:t xml:space="preserve">lease share your views </w:t>
      </w:r>
      <w:r w:rsidR="007D4B12">
        <w:rPr>
          <w:rFonts w:eastAsiaTheme="minorEastAsia"/>
          <w:b/>
          <w:color w:val="000000"/>
        </w:rPr>
        <w:t>on whether the above TP is needed, and if yes whether you have any comments to the above change</w:t>
      </w:r>
      <w:r>
        <w:rPr>
          <w:rFonts w:eastAsiaTheme="minorEastAsia"/>
          <w:b/>
          <w:color w:val="000000"/>
        </w:rPr>
        <w:t>.</w:t>
      </w:r>
    </w:p>
    <w:tbl>
      <w:tblPr>
        <w:tblStyle w:val="a5"/>
        <w:tblW w:w="0" w:type="auto"/>
        <w:tblLook w:val="04A0" w:firstRow="1" w:lastRow="0" w:firstColumn="1" w:lastColumn="0" w:noHBand="0" w:noVBand="1"/>
      </w:tblPr>
      <w:tblGrid>
        <w:gridCol w:w="1980"/>
        <w:gridCol w:w="6650"/>
      </w:tblGrid>
      <w:tr w:rsidR="00437F89" w14:paraId="14664563" w14:textId="77777777" w:rsidTr="009B7D3A">
        <w:tc>
          <w:tcPr>
            <w:tcW w:w="1980" w:type="dxa"/>
          </w:tcPr>
          <w:p w14:paraId="73E527F3" w14:textId="77777777" w:rsidR="00437F89" w:rsidRDefault="00437F89" w:rsidP="009B7D3A">
            <w:pPr>
              <w:spacing w:after="120"/>
              <w:rPr>
                <w:rFonts w:eastAsiaTheme="minorEastAsia"/>
                <w:color w:val="000000"/>
              </w:rPr>
            </w:pPr>
            <w:r>
              <w:rPr>
                <w:rFonts w:eastAsiaTheme="minorEastAsia"/>
                <w:color w:val="000000"/>
              </w:rPr>
              <w:t>C</w:t>
            </w:r>
            <w:r>
              <w:rPr>
                <w:rFonts w:eastAsiaTheme="minorEastAsia" w:hint="eastAsia"/>
                <w:color w:val="000000"/>
              </w:rPr>
              <w:t>ompanies</w:t>
            </w:r>
          </w:p>
        </w:tc>
        <w:tc>
          <w:tcPr>
            <w:tcW w:w="6650" w:type="dxa"/>
          </w:tcPr>
          <w:p w14:paraId="393A80A6" w14:textId="77777777" w:rsidR="00437F89" w:rsidRDefault="00437F89" w:rsidP="009B7D3A">
            <w:pPr>
              <w:spacing w:after="120"/>
              <w:rPr>
                <w:rFonts w:eastAsiaTheme="minorEastAsia"/>
                <w:color w:val="000000"/>
              </w:rPr>
            </w:pPr>
            <w:r>
              <w:rPr>
                <w:rFonts w:eastAsiaTheme="minorEastAsia" w:hint="eastAsia"/>
                <w:color w:val="000000"/>
              </w:rPr>
              <w:t>c</w:t>
            </w:r>
            <w:r>
              <w:rPr>
                <w:rFonts w:eastAsiaTheme="minorEastAsia"/>
                <w:color w:val="000000"/>
              </w:rPr>
              <w:t>omments</w:t>
            </w:r>
          </w:p>
        </w:tc>
      </w:tr>
      <w:tr w:rsidR="00437F89" w14:paraId="30CF44BD" w14:textId="77777777" w:rsidTr="009B7D3A">
        <w:tc>
          <w:tcPr>
            <w:tcW w:w="1980" w:type="dxa"/>
          </w:tcPr>
          <w:p w14:paraId="32809BB7" w14:textId="7EAF0499" w:rsidR="00437F89" w:rsidRPr="001B41E5" w:rsidRDefault="001B41E5" w:rsidP="009B7D3A">
            <w:pPr>
              <w:spacing w:after="120"/>
              <w:rPr>
                <w:rFonts w:eastAsia="Malgun Gothic"/>
                <w:color w:val="000000" w:themeColor="text1"/>
                <w:szCs w:val="22"/>
                <w:lang w:eastAsia="ko-KR"/>
              </w:rPr>
            </w:pPr>
            <w:r>
              <w:rPr>
                <w:rFonts w:eastAsia="Malgun Gothic" w:hint="eastAsia"/>
                <w:color w:val="000000" w:themeColor="text1"/>
                <w:szCs w:val="22"/>
                <w:lang w:eastAsia="ko-KR"/>
              </w:rPr>
              <w:t>S</w:t>
            </w:r>
            <w:r>
              <w:rPr>
                <w:rFonts w:eastAsia="Malgun Gothic"/>
                <w:color w:val="000000" w:themeColor="text1"/>
                <w:szCs w:val="22"/>
                <w:lang w:eastAsia="ko-KR"/>
              </w:rPr>
              <w:t>amsung</w:t>
            </w:r>
          </w:p>
        </w:tc>
        <w:tc>
          <w:tcPr>
            <w:tcW w:w="6650" w:type="dxa"/>
          </w:tcPr>
          <w:p w14:paraId="0AE29087" w14:textId="78D16B6E" w:rsidR="00437F89" w:rsidRPr="001B41E5" w:rsidRDefault="001B41E5" w:rsidP="009B7D3A">
            <w:pPr>
              <w:spacing w:after="120"/>
              <w:rPr>
                <w:rFonts w:eastAsia="Malgun Gothic"/>
                <w:color w:val="000000" w:themeColor="text1"/>
                <w:szCs w:val="22"/>
                <w:lang w:eastAsia="ko-KR"/>
              </w:rPr>
            </w:pPr>
            <w:r>
              <w:rPr>
                <w:rFonts w:eastAsia="Malgun Gothic" w:hint="eastAsia"/>
                <w:color w:val="000000" w:themeColor="text1"/>
                <w:szCs w:val="22"/>
                <w:lang w:eastAsia="ko-KR"/>
              </w:rPr>
              <w:t>W</w:t>
            </w:r>
            <w:r>
              <w:rPr>
                <w:rFonts w:eastAsia="Malgun Gothic"/>
                <w:color w:val="000000" w:themeColor="text1"/>
                <w:szCs w:val="22"/>
                <w:lang w:eastAsia="ko-KR"/>
              </w:rPr>
              <w:t>e think the current spec. is clear. This TP is not needed.</w:t>
            </w:r>
          </w:p>
        </w:tc>
      </w:tr>
      <w:tr w:rsidR="00B557F7" w14:paraId="086E5D08" w14:textId="77777777" w:rsidTr="009B7D3A">
        <w:tc>
          <w:tcPr>
            <w:tcW w:w="1980" w:type="dxa"/>
          </w:tcPr>
          <w:p w14:paraId="1A8CDB42" w14:textId="222F6D10" w:rsidR="00B557F7" w:rsidRPr="002728B7" w:rsidRDefault="00B557F7" w:rsidP="00B557F7">
            <w:pPr>
              <w:spacing w:after="120"/>
              <w:rPr>
                <w:rFonts w:eastAsia="Malgun Gothic"/>
                <w:color w:val="000000" w:themeColor="text1"/>
                <w:szCs w:val="22"/>
                <w:lang w:eastAsia="ko-KR"/>
              </w:rPr>
            </w:pPr>
            <w:r>
              <w:rPr>
                <w:rFonts w:eastAsiaTheme="minorEastAsia" w:hint="eastAsia"/>
                <w:color w:val="000000" w:themeColor="text1"/>
                <w:szCs w:val="22"/>
              </w:rPr>
              <w:t>Q</w:t>
            </w:r>
            <w:r>
              <w:rPr>
                <w:rFonts w:eastAsiaTheme="minorEastAsia"/>
                <w:color w:val="000000" w:themeColor="text1"/>
                <w:szCs w:val="22"/>
              </w:rPr>
              <w:t>ualcomm</w:t>
            </w:r>
          </w:p>
        </w:tc>
        <w:tc>
          <w:tcPr>
            <w:tcW w:w="6650" w:type="dxa"/>
          </w:tcPr>
          <w:p w14:paraId="28C4293A" w14:textId="1077C386" w:rsidR="00B557F7" w:rsidRPr="002728B7" w:rsidRDefault="00B557F7" w:rsidP="00B557F7">
            <w:pPr>
              <w:spacing w:after="120"/>
              <w:rPr>
                <w:rFonts w:eastAsia="Malgun Gothic"/>
                <w:color w:val="000000" w:themeColor="text1"/>
                <w:szCs w:val="22"/>
                <w:lang w:eastAsia="ko-KR"/>
              </w:rPr>
            </w:pPr>
            <w:r w:rsidRPr="004A2FDE">
              <w:rPr>
                <w:rFonts w:eastAsia="宋体" w:hint="eastAsia"/>
                <w:szCs w:val="22"/>
              </w:rPr>
              <w:t>N</w:t>
            </w:r>
            <w:r w:rsidRPr="004A2FDE">
              <w:rPr>
                <w:rFonts w:eastAsia="宋体"/>
                <w:szCs w:val="22"/>
              </w:rPr>
              <w:t xml:space="preserve">o need. Since for all cases, O1=4 and O2=4 or 1, thus no difference b/w existing </w:t>
            </w:r>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hint="eastAsia"/>
                              <w:sz w:val="18"/>
                            </w:rPr>
                            <m:t>O</m:t>
                          </m:r>
                        </m:e>
                        <m:sub>
                          <m:r>
                            <w:rPr>
                              <w:rFonts w:ascii="Cambria Math" w:hAnsi="Cambria Math" w:hint="eastAsia"/>
                              <w:sz w:val="18"/>
                            </w:rPr>
                            <m:t>1</m:t>
                          </m:r>
                        </m:sub>
                      </m:sSub>
                      <m:sSub>
                        <m:sSubPr>
                          <m:ctrlPr>
                            <w:rPr>
                              <w:rFonts w:ascii="Cambria Math" w:hAnsi="Cambria Math"/>
                              <w:i/>
                              <w:sz w:val="18"/>
                            </w:rPr>
                          </m:ctrlPr>
                        </m:sSubPr>
                        <m:e>
                          <m:r>
                            <w:rPr>
                              <w:rFonts w:ascii="Cambria Math" w:hAnsi="Cambria Math"/>
                              <w:sz w:val="18"/>
                            </w:rPr>
                            <m:t>O</m:t>
                          </m:r>
                        </m:e>
                        <m:sub>
                          <m:r>
                            <w:rPr>
                              <w:rFonts w:ascii="Cambria Math" w:hAnsi="Cambria Math"/>
                              <w:sz w:val="18"/>
                            </w:rPr>
                            <m:t>2</m:t>
                          </m:r>
                        </m:sub>
                      </m:sSub>
                    </m:e>
                  </m:d>
                </m:e>
              </m:d>
            </m:oMath>
            <w:r w:rsidRPr="004A2FDE">
              <w:rPr>
                <w:rFonts w:eastAsia="宋体"/>
                <w:szCs w:val="22"/>
              </w:rPr>
              <w:t xml:space="preserve"> and the proposed </w:t>
            </w:r>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hint="eastAsia"/>
                              <w:sz w:val="18"/>
                            </w:rPr>
                            <m:t>O</m:t>
                          </m:r>
                        </m:e>
                        <m:sub>
                          <m:r>
                            <w:rPr>
                              <w:rFonts w:ascii="Cambria Math" w:hAnsi="Cambria Math" w:hint="eastAsia"/>
                              <w:sz w:val="18"/>
                            </w:rPr>
                            <m:t>1</m:t>
                          </m:r>
                        </m:sub>
                      </m:sSub>
                    </m:e>
                  </m:d>
                </m:e>
              </m:d>
              <m:r>
                <w:rPr>
                  <w:rFonts w:ascii="Cambria Math" w:hAnsi="Cambria Math" w:hint="eastAsia"/>
                  <w:sz w:val="18"/>
                </w:rPr>
                <m:t>+</m:t>
              </m:r>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hint="eastAsia"/>
                              <w:sz w:val="18"/>
                            </w:rPr>
                            <m:t>O</m:t>
                          </m:r>
                        </m:e>
                        <m:sub>
                          <m:r>
                            <w:rPr>
                              <w:rFonts w:ascii="Cambria Math" w:hAnsi="Cambria Math"/>
                              <w:sz w:val="18"/>
                            </w:rPr>
                            <m:t>2</m:t>
                          </m:r>
                        </m:sub>
                      </m:sSub>
                    </m:e>
                  </m:d>
                </m:e>
              </m:d>
            </m:oMath>
            <w:r>
              <w:rPr>
                <w:rFonts w:eastAsia="宋体" w:hint="eastAsia"/>
                <w:sz w:val="18"/>
              </w:rPr>
              <w:t>.</w:t>
            </w:r>
            <w:r w:rsidRPr="004A2FDE">
              <w:rPr>
                <w:rFonts w:eastAsia="宋体"/>
                <w:szCs w:val="22"/>
              </w:rPr>
              <w:t xml:space="preserve"> </w:t>
            </w:r>
          </w:p>
        </w:tc>
      </w:tr>
      <w:tr w:rsidR="00B557F7" w14:paraId="31AF800E" w14:textId="77777777" w:rsidTr="009B7D3A">
        <w:tc>
          <w:tcPr>
            <w:tcW w:w="1980" w:type="dxa"/>
          </w:tcPr>
          <w:p w14:paraId="0CF3AFE9" w14:textId="01C4F1CB" w:rsidR="00B557F7" w:rsidRPr="002728B7" w:rsidRDefault="00F30AF1" w:rsidP="00B557F7">
            <w:pPr>
              <w:spacing w:after="120"/>
              <w:rPr>
                <w:rFonts w:eastAsiaTheme="minorEastAsia"/>
                <w:color w:val="000000" w:themeColor="text1"/>
                <w:szCs w:val="22"/>
              </w:rPr>
            </w:pPr>
            <w:r>
              <w:rPr>
                <w:rFonts w:eastAsiaTheme="minorEastAsia"/>
                <w:color w:val="000000" w:themeColor="text1"/>
                <w:szCs w:val="22"/>
              </w:rPr>
              <w:t>Ericsson</w:t>
            </w:r>
          </w:p>
        </w:tc>
        <w:tc>
          <w:tcPr>
            <w:tcW w:w="6650" w:type="dxa"/>
          </w:tcPr>
          <w:p w14:paraId="7BB0335D" w14:textId="33C64C0E" w:rsidR="00B557F7" w:rsidRPr="002728B7" w:rsidRDefault="00F30AF1" w:rsidP="00B557F7">
            <w:pPr>
              <w:spacing w:after="120"/>
              <w:rPr>
                <w:rFonts w:eastAsiaTheme="minorEastAsia"/>
                <w:color w:val="000000" w:themeColor="text1"/>
                <w:szCs w:val="22"/>
              </w:rPr>
            </w:pPr>
            <w:r>
              <w:rPr>
                <w:rFonts w:eastAsiaTheme="minorEastAsia"/>
                <w:color w:val="000000" w:themeColor="text1"/>
                <w:szCs w:val="22"/>
              </w:rPr>
              <w:t>No change is needed.</w:t>
            </w:r>
          </w:p>
        </w:tc>
      </w:tr>
      <w:tr w:rsidR="00DC7B4F" w14:paraId="41883294" w14:textId="77777777" w:rsidTr="009B7D3A">
        <w:tc>
          <w:tcPr>
            <w:tcW w:w="1980" w:type="dxa"/>
          </w:tcPr>
          <w:p w14:paraId="3981337E" w14:textId="61F5E893" w:rsidR="00DC7B4F" w:rsidRDefault="00DC7B4F" w:rsidP="00B557F7">
            <w:pPr>
              <w:spacing w:after="120"/>
              <w:rPr>
                <w:rFonts w:eastAsiaTheme="minorEastAsia"/>
                <w:color w:val="000000" w:themeColor="text1"/>
                <w:szCs w:val="22"/>
              </w:rPr>
            </w:pPr>
            <w:r>
              <w:rPr>
                <w:rFonts w:eastAsiaTheme="minorEastAsia"/>
                <w:color w:val="000000" w:themeColor="text1"/>
                <w:szCs w:val="22"/>
              </w:rPr>
              <w:t>Nokia/NSB</w:t>
            </w:r>
          </w:p>
        </w:tc>
        <w:tc>
          <w:tcPr>
            <w:tcW w:w="6650" w:type="dxa"/>
          </w:tcPr>
          <w:p w14:paraId="2CA142B0" w14:textId="2064E3C7" w:rsidR="00DC7B4F" w:rsidRDefault="00DC7B4F" w:rsidP="00B557F7">
            <w:pPr>
              <w:spacing w:after="120"/>
              <w:rPr>
                <w:rFonts w:eastAsiaTheme="minorEastAsia"/>
                <w:color w:val="000000" w:themeColor="text1"/>
                <w:szCs w:val="22"/>
              </w:rPr>
            </w:pPr>
            <w:r>
              <w:rPr>
                <w:rFonts w:eastAsiaTheme="minorEastAsia"/>
                <w:color w:val="000000" w:themeColor="text1"/>
                <w:szCs w:val="22"/>
              </w:rPr>
              <w:t>No change is needed.</w:t>
            </w:r>
          </w:p>
        </w:tc>
      </w:tr>
      <w:tr w:rsidR="0001031B" w14:paraId="5DBFE7A0" w14:textId="77777777" w:rsidTr="009B7D3A">
        <w:tc>
          <w:tcPr>
            <w:tcW w:w="1980" w:type="dxa"/>
          </w:tcPr>
          <w:p w14:paraId="313ACAD4" w14:textId="70B043E9" w:rsidR="0001031B" w:rsidRDefault="0001031B" w:rsidP="00B557F7">
            <w:pPr>
              <w:spacing w:after="120"/>
              <w:rPr>
                <w:rFonts w:eastAsiaTheme="minorEastAsia"/>
                <w:color w:val="000000" w:themeColor="text1"/>
                <w:szCs w:val="22"/>
              </w:rPr>
            </w:pPr>
            <w:r>
              <w:rPr>
                <w:rFonts w:eastAsiaTheme="minorEastAsia" w:hint="eastAsia"/>
                <w:color w:val="000000" w:themeColor="text1"/>
                <w:szCs w:val="22"/>
              </w:rPr>
              <w:t>M</w:t>
            </w:r>
            <w:r>
              <w:rPr>
                <w:rFonts w:eastAsiaTheme="minorEastAsia"/>
                <w:color w:val="000000" w:themeColor="text1"/>
                <w:szCs w:val="22"/>
              </w:rPr>
              <w:t>oderator (Huawei)</w:t>
            </w:r>
          </w:p>
        </w:tc>
        <w:tc>
          <w:tcPr>
            <w:tcW w:w="6650" w:type="dxa"/>
          </w:tcPr>
          <w:p w14:paraId="3783FE4F" w14:textId="5DD7CFC2" w:rsidR="0001031B" w:rsidRDefault="00976A4A" w:rsidP="00B557F7">
            <w:pPr>
              <w:spacing w:after="120"/>
              <w:rPr>
                <w:rFonts w:eastAsiaTheme="minorEastAsia"/>
                <w:color w:val="000000" w:themeColor="text1"/>
                <w:szCs w:val="22"/>
              </w:rPr>
            </w:pPr>
            <w:r>
              <w:rPr>
                <w:rFonts w:eastAsiaTheme="minorEastAsia"/>
                <w:color w:val="000000" w:themeColor="text1"/>
                <w:szCs w:val="22"/>
              </w:rPr>
              <w:t xml:space="preserve">From the comments, the TP will not be proposed. </w:t>
            </w:r>
          </w:p>
        </w:tc>
      </w:tr>
    </w:tbl>
    <w:p w14:paraId="45451DE7" w14:textId="77777777" w:rsidR="00437F89" w:rsidRPr="00D0616C" w:rsidRDefault="00437F89" w:rsidP="0019731C">
      <w:pPr>
        <w:spacing w:after="120"/>
        <w:rPr>
          <w:rFonts w:eastAsiaTheme="minorEastAsia"/>
          <w:b/>
          <w:color w:val="000000"/>
        </w:rPr>
      </w:pPr>
    </w:p>
    <w:p w14:paraId="1EE75252" w14:textId="77777777" w:rsidR="007426D1" w:rsidRPr="001149C9" w:rsidRDefault="007426D1" w:rsidP="00F910A7">
      <w:pPr>
        <w:spacing w:after="120"/>
        <w:rPr>
          <w:rFonts w:eastAsiaTheme="minorEastAsia"/>
          <w:color w:val="000000"/>
        </w:rPr>
      </w:pPr>
    </w:p>
    <w:p w14:paraId="6EE73DB6" w14:textId="68309C38" w:rsidR="007D467C" w:rsidRDefault="007D467C" w:rsidP="007D467C">
      <w:pPr>
        <w:pStyle w:val="1"/>
        <w:rPr>
          <w:rFonts w:eastAsiaTheme="minorEastAsia"/>
        </w:rPr>
      </w:pPr>
      <w:r>
        <w:rPr>
          <w:rFonts w:eastAsiaTheme="minorEastAsia"/>
        </w:rPr>
        <w:t>Conclusion</w:t>
      </w:r>
    </w:p>
    <w:p w14:paraId="6DD10D39" w14:textId="0F104F5F" w:rsidR="007D467C" w:rsidRPr="00F910A7" w:rsidRDefault="00B769F2" w:rsidP="00F910A7">
      <w:pPr>
        <w:adjustRightInd w:val="0"/>
        <w:snapToGrid w:val="0"/>
        <w:spacing w:after="120"/>
        <w:rPr>
          <w:rFonts w:eastAsiaTheme="minorEastAsia"/>
          <w:b/>
          <w:lang w:eastAsia="en-US"/>
        </w:rPr>
      </w:pPr>
      <w:r>
        <w:rPr>
          <w:rFonts w:eastAsiaTheme="minorEastAsia"/>
          <w:lang w:eastAsia="en-US"/>
        </w:rPr>
        <w:t>TBD</w:t>
      </w:r>
    </w:p>
    <w:p w14:paraId="0247CB18" w14:textId="77777777" w:rsidR="007D467C" w:rsidRPr="00F910A7" w:rsidRDefault="007D467C" w:rsidP="00F910A7">
      <w:pPr>
        <w:adjustRightInd w:val="0"/>
        <w:snapToGrid w:val="0"/>
        <w:spacing w:after="120"/>
        <w:rPr>
          <w:rFonts w:eastAsiaTheme="minorEastAsia"/>
        </w:rPr>
      </w:pPr>
    </w:p>
    <w:p w14:paraId="6B3A1002" w14:textId="55D56C46" w:rsidR="004503F2" w:rsidRPr="00E918D5" w:rsidRDefault="004503F2" w:rsidP="004503F2">
      <w:pPr>
        <w:pStyle w:val="1"/>
        <w:rPr>
          <w:rFonts w:eastAsiaTheme="minorEastAsia"/>
          <w:lang w:val="en-GB" w:eastAsia="zh-CN"/>
        </w:rPr>
      </w:pPr>
      <w:r w:rsidRPr="00E918D5">
        <w:rPr>
          <w:rFonts w:eastAsiaTheme="minorEastAsia"/>
          <w:lang w:val="en-GB" w:eastAsia="zh-CN"/>
        </w:rPr>
        <w:t>References</w:t>
      </w:r>
    </w:p>
    <w:p w14:paraId="021690B5" w14:textId="36BA2A46" w:rsidR="00207AEA" w:rsidRPr="00207AEA" w:rsidRDefault="00541BEE" w:rsidP="00207AEA">
      <w:pPr>
        <w:pStyle w:val="a3"/>
        <w:numPr>
          <w:ilvl w:val="0"/>
          <w:numId w:val="19"/>
        </w:numPr>
        <w:spacing w:beforeLines="50" w:before="120"/>
        <w:ind w:firstLineChars="0"/>
        <w:rPr>
          <w:rFonts w:eastAsiaTheme="minorEastAsia"/>
          <w:lang w:val="en-GB"/>
        </w:rPr>
      </w:pPr>
      <w:r w:rsidRPr="00207AEA">
        <w:rPr>
          <w:lang w:val="en-GB"/>
        </w:rPr>
        <w:t>R1-2401394</w:t>
      </w:r>
      <w:r w:rsidRPr="00207AEA">
        <w:rPr>
          <w:lang w:val="en-GB"/>
        </w:rPr>
        <w:tab/>
        <w:t>Discussion on mapping order of CSI report</w:t>
      </w:r>
      <w:r w:rsidRPr="00207AEA">
        <w:rPr>
          <w:lang w:val="en-GB"/>
        </w:rPr>
        <w:tab/>
        <w:t>Huawei, HiSilicon</w:t>
      </w:r>
    </w:p>
    <w:p w14:paraId="2E8DB62D" w14:textId="7FEB81D1" w:rsidR="00100E44" w:rsidRPr="00207AEA" w:rsidRDefault="00541BEE" w:rsidP="00207AEA">
      <w:pPr>
        <w:pStyle w:val="a3"/>
        <w:numPr>
          <w:ilvl w:val="0"/>
          <w:numId w:val="19"/>
        </w:numPr>
        <w:spacing w:beforeLines="50" w:before="120"/>
        <w:ind w:firstLineChars="0"/>
        <w:rPr>
          <w:rFonts w:eastAsiaTheme="minorEastAsia"/>
          <w:lang w:val="en-GB"/>
        </w:rPr>
      </w:pPr>
      <w:r w:rsidRPr="00207AEA">
        <w:rPr>
          <w:lang w:val="en-GB"/>
        </w:rPr>
        <w:t>R1-2401395</w:t>
      </w:r>
      <w:r w:rsidRPr="00207AEA">
        <w:rPr>
          <w:lang w:val="en-GB"/>
        </w:rPr>
        <w:tab/>
        <w:t>Correction on mapping order of CSI report</w:t>
      </w:r>
      <w:r w:rsidRPr="00207AEA">
        <w:rPr>
          <w:lang w:val="en-GB"/>
        </w:rPr>
        <w:tab/>
      </w:r>
      <w:r w:rsidR="003B2CA9">
        <w:rPr>
          <w:lang w:val="en-GB"/>
        </w:rPr>
        <w:tab/>
      </w:r>
      <w:r w:rsidRPr="00207AEA">
        <w:rPr>
          <w:lang w:val="en-GB"/>
        </w:rPr>
        <w:t>Huawei, HiSilicon</w:t>
      </w:r>
    </w:p>
    <w:p w14:paraId="3757AB6E" w14:textId="77777777" w:rsidR="00671E59" w:rsidRPr="00100E44" w:rsidRDefault="00671E59" w:rsidP="006F6DC7">
      <w:pPr>
        <w:rPr>
          <w:rFonts w:eastAsiaTheme="minorEastAsia" w:cs="Times New Roman"/>
          <w:bCs/>
          <w:sz w:val="24"/>
          <w:szCs w:val="28"/>
          <w:lang w:val="en-GB"/>
        </w:rPr>
      </w:pPr>
    </w:p>
    <w:sectPr w:rsidR="00671E59" w:rsidRPr="00100E44" w:rsidSect="00A8409A">
      <w:pgSz w:w="12240" w:h="15840" w:code="1"/>
      <w:pgMar w:top="1440" w:right="1800" w:bottom="1440" w:left="180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4CD22" w14:textId="77777777" w:rsidR="00AD5EE4" w:rsidRDefault="00AD5EE4"/>
  </w:endnote>
  <w:endnote w:type="continuationSeparator" w:id="0">
    <w:p w14:paraId="7F5314C5" w14:textId="77777777" w:rsidR="00AD5EE4" w:rsidRDefault="00AD5E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93286" w14:textId="77777777" w:rsidR="00AD5EE4" w:rsidRDefault="00AD5EE4"/>
  </w:footnote>
  <w:footnote w:type="continuationSeparator" w:id="0">
    <w:p w14:paraId="47E5D749" w14:textId="77777777" w:rsidR="00AD5EE4" w:rsidRDefault="00AD5E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EFC7F52"/>
    <w:multiLevelType w:val="hybridMultilevel"/>
    <w:tmpl w:val="92BA7E18"/>
    <w:lvl w:ilvl="0" w:tplc="0409000B">
      <w:start w:val="1"/>
      <w:numFmt w:val="bullet"/>
      <w:lvlText w:val=""/>
      <w:lvlJc w:val="left"/>
      <w:pPr>
        <w:ind w:left="420" w:hanging="420"/>
      </w:pPr>
      <w:rPr>
        <w:rFonts w:ascii="Wingdings" w:hAnsi="Wingdings" w:hint="default"/>
      </w:rPr>
    </w:lvl>
    <w:lvl w:ilvl="1" w:tplc="8410EC04">
      <w:numFmt w:val="bullet"/>
      <w:lvlText w:val="-"/>
      <w:lvlJc w:val="left"/>
      <w:pPr>
        <w:ind w:left="840" w:hanging="420"/>
      </w:pPr>
      <w:rPr>
        <w:rFonts w:ascii="Calibri" w:eastAsia="宋体"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2B5D5F"/>
    <w:multiLevelType w:val="hybridMultilevel"/>
    <w:tmpl w:val="A0DA3ABA"/>
    <w:lvl w:ilvl="0" w:tplc="8410EC04">
      <w:numFmt w:val="bullet"/>
      <w:lvlText w:val="-"/>
      <w:lvlJc w:val="left"/>
      <w:pPr>
        <w:ind w:left="840" w:hanging="420"/>
      </w:pPr>
      <w:rPr>
        <w:rFonts w:ascii="Calibri" w:eastAsia="宋体"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BA07353"/>
    <w:multiLevelType w:val="hybridMultilevel"/>
    <w:tmpl w:val="D1F896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F655A4"/>
    <w:multiLevelType w:val="hybridMultilevel"/>
    <w:tmpl w:val="D1C4FDD8"/>
    <w:lvl w:ilvl="0" w:tplc="77880CA8">
      <w:start w:val="2"/>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FBB4CBF"/>
    <w:multiLevelType w:val="hybridMultilevel"/>
    <w:tmpl w:val="6F8A808C"/>
    <w:lvl w:ilvl="0" w:tplc="C486F26A">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3B557C1"/>
    <w:multiLevelType w:val="multilevel"/>
    <w:tmpl w:val="962CBFD0"/>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D9653CE"/>
    <w:multiLevelType w:val="hybridMultilevel"/>
    <w:tmpl w:val="A454B1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3D0589"/>
    <w:multiLevelType w:val="hybridMultilevel"/>
    <w:tmpl w:val="28AA5260"/>
    <w:lvl w:ilvl="0" w:tplc="B0C283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20E53D3"/>
    <w:multiLevelType w:val="hybridMultilevel"/>
    <w:tmpl w:val="2ABCE4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E54CF1"/>
    <w:multiLevelType w:val="hybridMultilevel"/>
    <w:tmpl w:val="60D67A78"/>
    <w:lvl w:ilvl="0" w:tplc="86B8B188">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A17848"/>
    <w:multiLevelType w:val="hybridMultilevel"/>
    <w:tmpl w:val="F920E89A"/>
    <w:lvl w:ilvl="0" w:tplc="04090001">
      <w:start w:val="1"/>
      <w:numFmt w:val="bullet"/>
      <w:lvlText w:val=""/>
      <w:lvlJc w:val="left"/>
      <w:pPr>
        <w:ind w:left="440" w:hanging="440"/>
      </w:pPr>
      <w:rPr>
        <w:rFonts w:ascii="Symbol" w:hAnsi="Symbol" w:hint="default"/>
      </w:rPr>
    </w:lvl>
    <w:lvl w:ilvl="1" w:tplc="04090005">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07024D8"/>
    <w:multiLevelType w:val="multilevel"/>
    <w:tmpl w:val="507024D8"/>
    <w:lvl w:ilvl="0">
      <w:start w:val="6"/>
      <w:numFmt w:val="bullet"/>
      <w:lvlText w:val="-"/>
      <w:lvlJc w:val="left"/>
      <w:pPr>
        <w:ind w:left="720" w:hanging="360"/>
      </w:pPr>
      <w:rPr>
        <w:rFonts w:ascii="Times New Roman" w:eastAsia="宋体"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62440A7B"/>
    <w:multiLevelType w:val="hybridMultilevel"/>
    <w:tmpl w:val="EDDCA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17" w15:restartNumberingAfterBreak="0">
    <w:nsid w:val="6B7E101A"/>
    <w:multiLevelType w:val="hybridMultilevel"/>
    <w:tmpl w:val="A0AA2F72"/>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126E5A"/>
    <w:multiLevelType w:val="hybridMultilevel"/>
    <w:tmpl w:val="80CA224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6E18CF"/>
    <w:multiLevelType w:val="hybridMultilevel"/>
    <w:tmpl w:val="FDA2F034"/>
    <w:lvl w:ilvl="0" w:tplc="BA2E1BF2">
      <w:start w:val="1"/>
      <w:numFmt w:val="bullet"/>
      <w:lvlText w:val=""/>
      <w:lvlJc w:val="left"/>
      <w:pPr>
        <w:ind w:left="420" w:hanging="420"/>
      </w:pPr>
      <w:rPr>
        <w:rFonts w:ascii="Symbol" w:hAnsi="Symbol" w:hint="default"/>
        <w:color w:val="auto"/>
      </w:rPr>
    </w:lvl>
    <w:lvl w:ilvl="1" w:tplc="BA2E1BF2">
      <w:start w:val="1"/>
      <w:numFmt w:val="bullet"/>
      <w:lvlText w:val=""/>
      <w:lvlJc w:val="left"/>
      <w:pPr>
        <w:ind w:left="840" w:hanging="420"/>
      </w:pPr>
      <w:rPr>
        <w:rFonts w:ascii="Symbol" w:hAnsi="Symbol"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5"/>
  </w:num>
  <w:num w:numId="5">
    <w:abstractNumId w:val="2"/>
  </w:num>
  <w:num w:numId="6">
    <w:abstractNumId w:val="8"/>
  </w:num>
  <w:num w:numId="7">
    <w:abstractNumId w:val="1"/>
  </w:num>
  <w:num w:numId="8">
    <w:abstractNumId w:val="17"/>
  </w:num>
  <w:num w:numId="9">
    <w:abstractNumId w:val="7"/>
  </w:num>
  <w:num w:numId="10">
    <w:abstractNumId w:val="14"/>
  </w:num>
  <w:num w:numId="11">
    <w:abstractNumId w:val="15"/>
  </w:num>
  <w:num w:numId="12">
    <w:abstractNumId w:val="16"/>
  </w:num>
  <w:num w:numId="13">
    <w:abstractNumId w:val="3"/>
  </w:num>
  <w:num w:numId="14">
    <w:abstractNumId w:val="11"/>
  </w:num>
  <w:num w:numId="15">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6"/>
  </w:num>
  <w:num w:numId="18">
    <w:abstractNumId w:val="7"/>
  </w:num>
  <w:num w:numId="19">
    <w:abstractNumId w:val="9"/>
  </w:num>
  <w:num w:numId="20">
    <w:abstractNumId w:val="4"/>
  </w:num>
  <w:num w:numId="2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2">
    <w:abstractNumId w:val="12"/>
  </w:num>
  <w:num w:numId="23">
    <w:abstractNumId w:val="1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anyiling">
    <w15:presenceInfo w15:providerId="None" w15:userId="yuanyi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YxNzE1NTIzNTcxNzVR0lEKTi0uzszPAykwrAUA9atnbywAAAA="/>
  </w:docVars>
  <w:rsids>
    <w:rsidRoot w:val="003F1333"/>
    <w:rsid w:val="00002790"/>
    <w:rsid w:val="00003470"/>
    <w:rsid w:val="000035E1"/>
    <w:rsid w:val="00004B31"/>
    <w:rsid w:val="000059F9"/>
    <w:rsid w:val="000072F1"/>
    <w:rsid w:val="0001031B"/>
    <w:rsid w:val="00011BD0"/>
    <w:rsid w:val="000123F7"/>
    <w:rsid w:val="00013E8D"/>
    <w:rsid w:val="00014C93"/>
    <w:rsid w:val="00015144"/>
    <w:rsid w:val="0001518D"/>
    <w:rsid w:val="00016C15"/>
    <w:rsid w:val="0002068F"/>
    <w:rsid w:val="000207E1"/>
    <w:rsid w:val="0002210B"/>
    <w:rsid w:val="000230D3"/>
    <w:rsid w:val="000234BB"/>
    <w:rsid w:val="00024BE9"/>
    <w:rsid w:val="00024D2B"/>
    <w:rsid w:val="000267BC"/>
    <w:rsid w:val="00027E41"/>
    <w:rsid w:val="000308F9"/>
    <w:rsid w:val="00030D92"/>
    <w:rsid w:val="00031249"/>
    <w:rsid w:val="000312C6"/>
    <w:rsid w:val="0003188E"/>
    <w:rsid w:val="00031BBC"/>
    <w:rsid w:val="00032016"/>
    <w:rsid w:val="0003265F"/>
    <w:rsid w:val="000357D0"/>
    <w:rsid w:val="00035968"/>
    <w:rsid w:val="0004023E"/>
    <w:rsid w:val="0004031A"/>
    <w:rsid w:val="00040DDB"/>
    <w:rsid w:val="00041146"/>
    <w:rsid w:val="00041A27"/>
    <w:rsid w:val="0004270B"/>
    <w:rsid w:val="000432BF"/>
    <w:rsid w:val="00043D1E"/>
    <w:rsid w:val="00043F30"/>
    <w:rsid w:val="00045600"/>
    <w:rsid w:val="000456E9"/>
    <w:rsid w:val="00046B6A"/>
    <w:rsid w:val="00047DEF"/>
    <w:rsid w:val="00050357"/>
    <w:rsid w:val="00050E56"/>
    <w:rsid w:val="00051546"/>
    <w:rsid w:val="000531EE"/>
    <w:rsid w:val="00053275"/>
    <w:rsid w:val="00053E6C"/>
    <w:rsid w:val="00054B7D"/>
    <w:rsid w:val="00055F80"/>
    <w:rsid w:val="00056522"/>
    <w:rsid w:val="000569CE"/>
    <w:rsid w:val="00056CBB"/>
    <w:rsid w:val="000572BC"/>
    <w:rsid w:val="000600DE"/>
    <w:rsid w:val="000608C8"/>
    <w:rsid w:val="00062C6A"/>
    <w:rsid w:val="00062FA6"/>
    <w:rsid w:val="00063027"/>
    <w:rsid w:val="000631BF"/>
    <w:rsid w:val="000648C1"/>
    <w:rsid w:val="00064D72"/>
    <w:rsid w:val="00065542"/>
    <w:rsid w:val="00065752"/>
    <w:rsid w:val="00065862"/>
    <w:rsid w:val="00066A62"/>
    <w:rsid w:val="00067434"/>
    <w:rsid w:val="00070A1D"/>
    <w:rsid w:val="00070E2A"/>
    <w:rsid w:val="00071BB6"/>
    <w:rsid w:val="00071F40"/>
    <w:rsid w:val="000722D8"/>
    <w:rsid w:val="00072D20"/>
    <w:rsid w:val="00073388"/>
    <w:rsid w:val="00073936"/>
    <w:rsid w:val="000747D3"/>
    <w:rsid w:val="00074EE6"/>
    <w:rsid w:val="00080BBA"/>
    <w:rsid w:val="00081386"/>
    <w:rsid w:val="000826DF"/>
    <w:rsid w:val="000836B7"/>
    <w:rsid w:val="000839FE"/>
    <w:rsid w:val="00083A78"/>
    <w:rsid w:val="00083AA4"/>
    <w:rsid w:val="000855F6"/>
    <w:rsid w:val="000856C3"/>
    <w:rsid w:val="00085B4A"/>
    <w:rsid w:val="000863B7"/>
    <w:rsid w:val="000864AF"/>
    <w:rsid w:val="000866A6"/>
    <w:rsid w:val="00086772"/>
    <w:rsid w:val="00087BA2"/>
    <w:rsid w:val="00090AFC"/>
    <w:rsid w:val="00092BC2"/>
    <w:rsid w:val="00094A71"/>
    <w:rsid w:val="00095016"/>
    <w:rsid w:val="0009537A"/>
    <w:rsid w:val="000958B0"/>
    <w:rsid w:val="00096009"/>
    <w:rsid w:val="0009601B"/>
    <w:rsid w:val="000A0617"/>
    <w:rsid w:val="000A12D4"/>
    <w:rsid w:val="000A1CFB"/>
    <w:rsid w:val="000A2B02"/>
    <w:rsid w:val="000A3374"/>
    <w:rsid w:val="000A41F5"/>
    <w:rsid w:val="000A48C4"/>
    <w:rsid w:val="000A62EC"/>
    <w:rsid w:val="000A67E5"/>
    <w:rsid w:val="000A6FCD"/>
    <w:rsid w:val="000A7503"/>
    <w:rsid w:val="000B041A"/>
    <w:rsid w:val="000B2619"/>
    <w:rsid w:val="000B2BCC"/>
    <w:rsid w:val="000B2D90"/>
    <w:rsid w:val="000B3A79"/>
    <w:rsid w:val="000B4017"/>
    <w:rsid w:val="000B4C31"/>
    <w:rsid w:val="000B5BAD"/>
    <w:rsid w:val="000B5FEE"/>
    <w:rsid w:val="000B6FF3"/>
    <w:rsid w:val="000B7FDB"/>
    <w:rsid w:val="000C10E6"/>
    <w:rsid w:val="000C24E7"/>
    <w:rsid w:val="000C2B9B"/>
    <w:rsid w:val="000C3486"/>
    <w:rsid w:val="000C4B4D"/>
    <w:rsid w:val="000C4FD4"/>
    <w:rsid w:val="000C52BF"/>
    <w:rsid w:val="000C5D00"/>
    <w:rsid w:val="000C62B9"/>
    <w:rsid w:val="000C6412"/>
    <w:rsid w:val="000C64CF"/>
    <w:rsid w:val="000D17F1"/>
    <w:rsid w:val="000D2D51"/>
    <w:rsid w:val="000D446A"/>
    <w:rsid w:val="000D48E1"/>
    <w:rsid w:val="000D4930"/>
    <w:rsid w:val="000D6F0D"/>
    <w:rsid w:val="000E063A"/>
    <w:rsid w:val="000E20F5"/>
    <w:rsid w:val="000E26EA"/>
    <w:rsid w:val="000E2BF4"/>
    <w:rsid w:val="000E2EEC"/>
    <w:rsid w:val="000E406A"/>
    <w:rsid w:val="000E40D6"/>
    <w:rsid w:val="000E43E3"/>
    <w:rsid w:val="000E5B0E"/>
    <w:rsid w:val="000E6558"/>
    <w:rsid w:val="000E6638"/>
    <w:rsid w:val="000E6F7E"/>
    <w:rsid w:val="000E7C68"/>
    <w:rsid w:val="000F02A0"/>
    <w:rsid w:val="000F28CE"/>
    <w:rsid w:val="000F2E7E"/>
    <w:rsid w:val="000F35CD"/>
    <w:rsid w:val="000F36A4"/>
    <w:rsid w:val="000F40EA"/>
    <w:rsid w:val="000F4DF9"/>
    <w:rsid w:val="000F5635"/>
    <w:rsid w:val="000F5F5C"/>
    <w:rsid w:val="000F6499"/>
    <w:rsid w:val="00100E44"/>
    <w:rsid w:val="001012BC"/>
    <w:rsid w:val="001015D3"/>
    <w:rsid w:val="00101621"/>
    <w:rsid w:val="00101D9D"/>
    <w:rsid w:val="0010240A"/>
    <w:rsid w:val="00102460"/>
    <w:rsid w:val="00103695"/>
    <w:rsid w:val="00104B12"/>
    <w:rsid w:val="001054CF"/>
    <w:rsid w:val="00105D04"/>
    <w:rsid w:val="00106F98"/>
    <w:rsid w:val="00107CFC"/>
    <w:rsid w:val="0011077B"/>
    <w:rsid w:val="00112C8A"/>
    <w:rsid w:val="00113EE4"/>
    <w:rsid w:val="00114410"/>
    <w:rsid w:val="00114886"/>
    <w:rsid w:val="001149C9"/>
    <w:rsid w:val="00115090"/>
    <w:rsid w:val="00115DD4"/>
    <w:rsid w:val="00116DD1"/>
    <w:rsid w:val="00117A47"/>
    <w:rsid w:val="001208DE"/>
    <w:rsid w:val="00121298"/>
    <w:rsid w:val="001212C0"/>
    <w:rsid w:val="00124B69"/>
    <w:rsid w:val="00125243"/>
    <w:rsid w:val="0012625F"/>
    <w:rsid w:val="00126817"/>
    <w:rsid w:val="00126CDD"/>
    <w:rsid w:val="001300D5"/>
    <w:rsid w:val="0013146C"/>
    <w:rsid w:val="001315E7"/>
    <w:rsid w:val="00132064"/>
    <w:rsid w:val="00133568"/>
    <w:rsid w:val="001337CA"/>
    <w:rsid w:val="001350BB"/>
    <w:rsid w:val="001352B9"/>
    <w:rsid w:val="001352BD"/>
    <w:rsid w:val="001353B7"/>
    <w:rsid w:val="001355B1"/>
    <w:rsid w:val="00135AB8"/>
    <w:rsid w:val="00135BF0"/>
    <w:rsid w:val="00136009"/>
    <w:rsid w:val="00136124"/>
    <w:rsid w:val="0013672F"/>
    <w:rsid w:val="00137E9D"/>
    <w:rsid w:val="00140AAB"/>
    <w:rsid w:val="001412D2"/>
    <w:rsid w:val="00141306"/>
    <w:rsid w:val="0014279B"/>
    <w:rsid w:val="001440D4"/>
    <w:rsid w:val="00145735"/>
    <w:rsid w:val="00150876"/>
    <w:rsid w:val="001520F2"/>
    <w:rsid w:val="001524B6"/>
    <w:rsid w:val="00152A4A"/>
    <w:rsid w:val="00153431"/>
    <w:rsid w:val="0015393D"/>
    <w:rsid w:val="00153CED"/>
    <w:rsid w:val="001541B5"/>
    <w:rsid w:val="00154505"/>
    <w:rsid w:val="00155082"/>
    <w:rsid w:val="001550F8"/>
    <w:rsid w:val="00155539"/>
    <w:rsid w:val="0015589D"/>
    <w:rsid w:val="00156C43"/>
    <w:rsid w:val="00161526"/>
    <w:rsid w:val="00161F1D"/>
    <w:rsid w:val="0016338C"/>
    <w:rsid w:val="001642C9"/>
    <w:rsid w:val="00164954"/>
    <w:rsid w:val="00166CD5"/>
    <w:rsid w:val="001670C7"/>
    <w:rsid w:val="00167A1A"/>
    <w:rsid w:val="001703EF"/>
    <w:rsid w:val="00170C3B"/>
    <w:rsid w:val="00171A08"/>
    <w:rsid w:val="00172091"/>
    <w:rsid w:val="0017220D"/>
    <w:rsid w:val="00172CF6"/>
    <w:rsid w:val="00173025"/>
    <w:rsid w:val="001730CC"/>
    <w:rsid w:val="001753A3"/>
    <w:rsid w:val="00175669"/>
    <w:rsid w:val="00175777"/>
    <w:rsid w:val="0017761B"/>
    <w:rsid w:val="00181288"/>
    <w:rsid w:val="00181F22"/>
    <w:rsid w:val="00184F87"/>
    <w:rsid w:val="00186A0F"/>
    <w:rsid w:val="00186BA2"/>
    <w:rsid w:val="001872DA"/>
    <w:rsid w:val="00190208"/>
    <w:rsid w:val="001917C5"/>
    <w:rsid w:val="001928A2"/>
    <w:rsid w:val="00192BDA"/>
    <w:rsid w:val="001938A7"/>
    <w:rsid w:val="00194246"/>
    <w:rsid w:val="0019555B"/>
    <w:rsid w:val="001962FC"/>
    <w:rsid w:val="001970B7"/>
    <w:rsid w:val="0019731C"/>
    <w:rsid w:val="001A18C5"/>
    <w:rsid w:val="001A1C45"/>
    <w:rsid w:val="001A2116"/>
    <w:rsid w:val="001A2B00"/>
    <w:rsid w:val="001A3099"/>
    <w:rsid w:val="001A30E3"/>
    <w:rsid w:val="001A42E8"/>
    <w:rsid w:val="001A4FF9"/>
    <w:rsid w:val="001A528E"/>
    <w:rsid w:val="001A60F7"/>
    <w:rsid w:val="001A7C53"/>
    <w:rsid w:val="001A7EB7"/>
    <w:rsid w:val="001B00DD"/>
    <w:rsid w:val="001B1072"/>
    <w:rsid w:val="001B337D"/>
    <w:rsid w:val="001B3BB5"/>
    <w:rsid w:val="001B41E5"/>
    <w:rsid w:val="001B4691"/>
    <w:rsid w:val="001B4C77"/>
    <w:rsid w:val="001B71CD"/>
    <w:rsid w:val="001C1716"/>
    <w:rsid w:val="001C175D"/>
    <w:rsid w:val="001C1C28"/>
    <w:rsid w:val="001C1ED6"/>
    <w:rsid w:val="001C6A12"/>
    <w:rsid w:val="001C6ADE"/>
    <w:rsid w:val="001C7A6E"/>
    <w:rsid w:val="001D04DC"/>
    <w:rsid w:val="001D069A"/>
    <w:rsid w:val="001D0E22"/>
    <w:rsid w:val="001D0E26"/>
    <w:rsid w:val="001D3E0B"/>
    <w:rsid w:val="001D4CDD"/>
    <w:rsid w:val="001D5929"/>
    <w:rsid w:val="001D60F6"/>
    <w:rsid w:val="001D6865"/>
    <w:rsid w:val="001D7252"/>
    <w:rsid w:val="001D7885"/>
    <w:rsid w:val="001E04F4"/>
    <w:rsid w:val="001E0980"/>
    <w:rsid w:val="001E1D83"/>
    <w:rsid w:val="001E1E44"/>
    <w:rsid w:val="001E320F"/>
    <w:rsid w:val="001E3904"/>
    <w:rsid w:val="001E4626"/>
    <w:rsid w:val="001E4717"/>
    <w:rsid w:val="001E475E"/>
    <w:rsid w:val="001E5834"/>
    <w:rsid w:val="001E6A68"/>
    <w:rsid w:val="001F03DA"/>
    <w:rsid w:val="001F0802"/>
    <w:rsid w:val="001F1A61"/>
    <w:rsid w:val="001F248E"/>
    <w:rsid w:val="001F2AF5"/>
    <w:rsid w:val="001F3A84"/>
    <w:rsid w:val="001F447D"/>
    <w:rsid w:val="001F46A5"/>
    <w:rsid w:val="001F4B75"/>
    <w:rsid w:val="001F4D49"/>
    <w:rsid w:val="001F5193"/>
    <w:rsid w:val="001F60BC"/>
    <w:rsid w:val="001F6B2B"/>
    <w:rsid w:val="001F6B8D"/>
    <w:rsid w:val="001F7E3D"/>
    <w:rsid w:val="002007F5"/>
    <w:rsid w:val="0020342D"/>
    <w:rsid w:val="00204589"/>
    <w:rsid w:val="0020532B"/>
    <w:rsid w:val="00207AEA"/>
    <w:rsid w:val="00207AFC"/>
    <w:rsid w:val="00210253"/>
    <w:rsid w:val="00211305"/>
    <w:rsid w:val="002116E4"/>
    <w:rsid w:val="00211E59"/>
    <w:rsid w:val="00213E09"/>
    <w:rsid w:val="00214C27"/>
    <w:rsid w:val="002158B9"/>
    <w:rsid w:val="002159F5"/>
    <w:rsid w:val="00216179"/>
    <w:rsid w:val="00216A58"/>
    <w:rsid w:val="00216FE9"/>
    <w:rsid w:val="00220DE7"/>
    <w:rsid w:val="00221B74"/>
    <w:rsid w:val="0022251E"/>
    <w:rsid w:val="00222765"/>
    <w:rsid w:val="00222BE8"/>
    <w:rsid w:val="00223293"/>
    <w:rsid w:val="00223667"/>
    <w:rsid w:val="002239D6"/>
    <w:rsid w:val="00223B74"/>
    <w:rsid w:val="00224D00"/>
    <w:rsid w:val="00224FB9"/>
    <w:rsid w:val="0022535E"/>
    <w:rsid w:val="002259BE"/>
    <w:rsid w:val="00226CA8"/>
    <w:rsid w:val="0022708D"/>
    <w:rsid w:val="00227768"/>
    <w:rsid w:val="0022798F"/>
    <w:rsid w:val="00230367"/>
    <w:rsid w:val="0023136A"/>
    <w:rsid w:val="00231D49"/>
    <w:rsid w:val="00232120"/>
    <w:rsid w:val="002333E5"/>
    <w:rsid w:val="00233F06"/>
    <w:rsid w:val="0023418F"/>
    <w:rsid w:val="00234492"/>
    <w:rsid w:val="0023547B"/>
    <w:rsid w:val="00235A6E"/>
    <w:rsid w:val="00235D43"/>
    <w:rsid w:val="0023756F"/>
    <w:rsid w:val="002376AD"/>
    <w:rsid w:val="002413AB"/>
    <w:rsid w:val="00241553"/>
    <w:rsid w:val="00242481"/>
    <w:rsid w:val="00243136"/>
    <w:rsid w:val="00243497"/>
    <w:rsid w:val="0024432C"/>
    <w:rsid w:val="002456D2"/>
    <w:rsid w:val="00246D76"/>
    <w:rsid w:val="00247508"/>
    <w:rsid w:val="002502BE"/>
    <w:rsid w:val="00250741"/>
    <w:rsid w:val="00251F8F"/>
    <w:rsid w:val="002525B8"/>
    <w:rsid w:val="002526D5"/>
    <w:rsid w:val="002527F4"/>
    <w:rsid w:val="0025457B"/>
    <w:rsid w:val="002547DC"/>
    <w:rsid w:val="00257B0E"/>
    <w:rsid w:val="00257DDD"/>
    <w:rsid w:val="00260DE8"/>
    <w:rsid w:val="00261011"/>
    <w:rsid w:val="0026102B"/>
    <w:rsid w:val="0026394C"/>
    <w:rsid w:val="00264188"/>
    <w:rsid w:val="00264245"/>
    <w:rsid w:val="00264655"/>
    <w:rsid w:val="0026484D"/>
    <w:rsid w:val="00265A1C"/>
    <w:rsid w:val="0026600A"/>
    <w:rsid w:val="00266231"/>
    <w:rsid w:val="00267473"/>
    <w:rsid w:val="00270911"/>
    <w:rsid w:val="0027125A"/>
    <w:rsid w:val="002728A3"/>
    <w:rsid w:val="002728B7"/>
    <w:rsid w:val="0027296D"/>
    <w:rsid w:val="00272B1F"/>
    <w:rsid w:val="00272C91"/>
    <w:rsid w:val="002738B8"/>
    <w:rsid w:val="00273EEB"/>
    <w:rsid w:val="00274557"/>
    <w:rsid w:val="002749EE"/>
    <w:rsid w:val="00274C78"/>
    <w:rsid w:val="002756F1"/>
    <w:rsid w:val="002760EB"/>
    <w:rsid w:val="00280469"/>
    <w:rsid w:val="002806FD"/>
    <w:rsid w:val="00280C4D"/>
    <w:rsid w:val="00280D91"/>
    <w:rsid w:val="002810E6"/>
    <w:rsid w:val="00282318"/>
    <w:rsid w:val="002833A8"/>
    <w:rsid w:val="00283F2E"/>
    <w:rsid w:val="00284C0A"/>
    <w:rsid w:val="00285536"/>
    <w:rsid w:val="00285D00"/>
    <w:rsid w:val="0028736A"/>
    <w:rsid w:val="002873CD"/>
    <w:rsid w:val="002873ED"/>
    <w:rsid w:val="00290018"/>
    <w:rsid w:val="00290A83"/>
    <w:rsid w:val="00292ED9"/>
    <w:rsid w:val="00293097"/>
    <w:rsid w:val="00293A13"/>
    <w:rsid w:val="00293CD6"/>
    <w:rsid w:val="00294FCE"/>
    <w:rsid w:val="002958F4"/>
    <w:rsid w:val="00295DEB"/>
    <w:rsid w:val="00295ECE"/>
    <w:rsid w:val="00296D85"/>
    <w:rsid w:val="00297326"/>
    <w:rsid w:val="002A1B63"/>
    <w:rsid w:val="002A2E17"/>
    <w:rsid w:val="002A339B"/>
    <w:rsid w:val="002A449F"/>
    <w:rsid w:val="002A458D"/>
    <w:rsid w:val="002A5403"/>
    <w:rsid w:val="002A5B1C"/>
    <w:rsid w:val="002A5C4D"/>
    <w:rsid w:val="002A61A1"/>
    <w:rsid w:val="002A6413"/>
    <w:rsid w:val="002B176F"/>
    <w:rsid w:val="002B2E1B"/>
    <w:rsid w:val="002B3EBC"/>
    <w:rsid w:val="002B41AC"/>
    <w:rsid w:val="002B4CA5"/>
    <w:rsid w:val="002B5A6A"/>
    <w:rsid w:val="002B5F39"/>
    <w:rsid w:val="002B632D"/>
    <w:rsid w:val="002B6364"/>
    <w:rsid w:val="002B66BA"/>
    <w:rsid w:val="002B67FF"/>
    <w:rsid w:val="002B6828"/>
    <w:rsid w:val="002B6E66"/>
    <w:rsid w:val="002B6FF9"/>
    <w:rsid w:val="002B7C31"/>
    <w:rsid w:val="002C0B8D"/>
    <w:rsid w:val="002C1AEE"/>
    <w:rsid w:val="002C2176"/>
    <w:rsid w:val="002C2438"/>
    <w:rsid w:val="002C2FA3"/>
    <w:rsid w:val="002C343F"/>
    <w:rsid w:val="002C3D80"/>
    <w:rsid w:val="002C41A1"/>
    <w:rsid w:val="002C4442"/>
    <w:rsid w:val="002C57D8"/>
    <w:rsid w:val="002C6035"/>
    <w:rsid w:val="002C799F"/>
    <w:rsid w:val="002D0132"/>
    <w:rsid w:val="002D055A"/>
    <w:rsid w:val="002D0636"/>
    <w:rsid w:val="002D1AB6"/>
    <w:rsid w:val="002D1F86"/>
    <w:rsid w:val="002D362C"/>
    <w:rsid w:val="002D38BB"/>
    <w:rsid w:val="002D476C"/>
    <w:rsid w:val="002D487B"/>
    <w:rsid w:val="002D50DF"/>
    <w:rsid w:val="002D571E"/>
    <w:rsid w:val="002D71E7"/>
    <w:rsid w:val="002D74BA"/>
    <w:rsid w:val="002D771D"/>
    <w:rsid w:val="002E066F"/>
    <w:rsid w:val="002E0722"/>
    <w:rsid w:val="002E160A"/>
    <w:rsid w:val="002E1D9F"/>
    <w:rsid w:val="002E2C4B"/>
    <w:rsid w:val="002E5A40"/>
    <w:rsid w:val="002E7499"/>
    <w:rsid w:val="002E7A6C"/>
    <w:rsid w:val="002F0E2C"/>
    <w:rsid w:val="002F262F"/>
    <w:rsid w:val="002F5778"/>
    <w:rsid w:val="002F57F3"/>
    <w:rsid w:val="002F58AE"/>
    <w:rsid w:val="002F6D21"/>
    <w:rsid w:val="002F7356"/>
    <w:rsid w:val="003003F9"/>
    <w:rsid w:val="0030042B"/>
    <w:rsid w:val="003026E6"/>
    <w:rsid w:val="00302F4C"/>
    <w:rsid w:val="00304728"/>
    <w:rsid w:val="00305BDB"/>
    <w:rsid w:val="0030606C"/>
    <w:rsid w:val="0030719E"/>
    <w:rsid w:val="00310708"/>
    <w:rsid w:val="00312591"/>
    <w:rsid w:val="003125CD"/>
    <w:rsid w:val="00314E77"/>
    <w:rsid w:val="0031569E"/>
    <w:rsid w:val="00315767"/>
    <w:rsid w:val="00316010"/>
    <w:rsid w:val="0031612D"/>
    <w:rsid w:val="003168ED"/>
    <w:rsid w:val="00316DB8"/>
    <w:rsid w:val="003173F5"/>
    <w:rsid w:val="00320428"/>
    <w:rsid w:val="00320D39"/>
    <w:rsid w:val="00321AFE"/>
    <w:rsid w:val="003228C9"/>
    <w:rsid w:val="00322E48"/>
    <w:rsid w:val="00323A18"/>
    <w:rsid w:val="003269AC"/>
    <w:rsid w:val="00326DF8"/>
    <w:rsid w:val="00327376"/>
    <w:rsid w:val="003274AA"/>
    <w:rsid w:val="0032760E"/>
    <w:rsid w:val="00327842"/>
    <w:rsid w:val="003301BF"/>
    <w:rsid w:val="0033227C"/>
    <w:rsid w:val="0033313A"/>
    <w:rsid w:val="003353DF"/>
    <w:rsid w:val="003360AE"/>
    <w:rsid w:val="00337D50"/>
    <w:rsid w:val="003403F3"/>
    <w:rsid w:val="003418EC"/>
    <w:rsid w:val="00341B1E"/>
    <w:rsid w:val="003453B6"/>
    <w:rsid w:val="003457A6"/>
    <w:rsid w:val="00345F6B"/>
    <w:rsid w:val="003460F7"/>
    <w:rsid w:val="00347098"/>
    <w:rsid w:val="00350DCC"/>
    <w:rsid w:val="003526DE"/>
    <w:rsid w:val="00352946"/>
    <w:rsid w:val="00353224"/>
    <w:rsid w:val="00355C33"/>
    <w:rsid w:val="00355D85"/>
    <w:rsid w:val="003562A2"/>
    <w:rsid w:val="0035716E"/>
    <w:rsid w:val="003578BE"/>
    <w:rsid w:val="00360E81"/>
    <w:rsid w:val="003645F8"/>
    <w:rsid w:val="00365288"/>
    <w:rsid w:val="00365631"/>
    <w:rsid w:val="0036568A"/>
    <w:rsid w:val="003658A3"/>
    <w:rsid w:val="00365972"/>
    <w:rsid w:val="003660C3"/>
    <w:rsid w:val="0036669E"/>
    <w:rsid w:val="00366738"/>
    <w:rsid w:val="0036720A"/>
    <w:rsid w:val="00370D4E"/>
    <w:rsid w:val="00371347"/>
    <w:rsid w:val="00371B1B"/>
    <w:rsid w:val="00373032"/>
    <w:rsid w:val="003735D1"/>
    <w:rsid w:val="003738CD"/>
    <w:rsid w:val="003739D5"/>
    <w:rsid w:val="003741E6"/>
    <w:rsid w:val="00374D4C"/>
    <w:rsid w:val="00375A4E"/>
    <w:rsid w:val="00375D21"/>
    <w:rsid w:val="00376C29"/>
    <w:rsid w:val="00377D6D"/>
    <w:rsid w:val="00382BA5"/>
    <w:rsid w:val="00383871"/>
    <w:rsid w:val="003840F6"/>
    <w:rsid w:val="00384E83"/>
    <w:rsid w:val="00386284"/>
    <w:rsid w:val="00386362"/>
    <w:rsid w:val="003905C8"/>
    <w:rsid w:val="00391674"/>
    <w:rsid w:val="00391BBD"/>
    <w:rsid w:val="00392342"/>
    <w:rsid w:val="003936CF"/>
    <w:rsid w:val="003939B1"/>
    <w:rsid w:val="00394553"/>
    <w:rsid w:val="00395512"/>
    <w:rsid w:val="003956AA"/>
    <w:rsid w:val="00396454"/>
    <w:rsid w:val="003A0D6E"/>
    <w:rsid w:val="003A1049"/>
    <w:rsid w:val="003A14CC"/>
    <w:rsid w:val="003A2310"/>
    <w:rsid w:val="003A2D30"/>
    <w:rsid w:val="003A48B2"/>
    <w:rsid w:val="003A55FE"/>
    <w:rsid w:val="003A5938"/>
    <w:rsid w:val="003A5D46"/>
    <w:rsid w:val="003A7EDF"/>
    <w:rsid w:val="003B0823"/>
    <w:rsid w:val="003B11EC"/>
    <w:rsid w:val="003B2752"/>
    <w:rsid w:val="003B2CA9"/>
    <w:rsid w:val="003B2E19"/>
    <w:rsid w:val="003B399E"/>
    <w:rsid w:val="003B4195"/>
    <w:rsid w:val="003B5886"/>
    <w:rsid w:val="003B5A64"/>
    <w:rsid w:val="003B6111"/>
    <w:rsid w:val="003B6888"/>
    <w:rsid w:val="003B6DD7"/>
    <w:rsid w:val="003B741D"/>
    <w:rsid w:val="003C15C1"/>
    <w:rsid w:val="003C1B39"/>
    <w:rsid w:val="003C27A5"/>
    <w:rsid w:val="003C2EE9"/>
    <w:rsid w:val="003C3041"/>
    <w:rsid w:val="003C31F2"/>
    <w:rsid w:val="003C45DA"/>
    <w:rsid w:val="003C50F9"/>
    <w:rsid w:val="003C5930"/>
    <w:rsid w:val="003C5A60"/>
    <w:rsid w:val="003C5CDE"/>
    <w:rsid w:val="003C72C0"/>
    <w:rsid w:val="003D029C"/>
    <w:rsid w:val="003D05F5"/>
    <w:rsid w:val="003D09F3"/>
    <w:rsid w:val="003D13BC"/>
    <w:rsid w:val="003D2109"/>
    <w:rsid w:val="003D35A0"/>
    <w:rsid w:val="003D474D"/>
    <w:rsid w:val="003D505E"/>
    <w:rsid w:val="003D5B3B"/>
    <w:rsid w:val="003D5F72"/>
    <w:rsid w:val="003D5FF4"/>
    <w:rsid w:val="003D6800"/>
    <w:rsid w:val="003D75B0"/>
    <w:rsid w:val="003D7C0F"/>
    <w:rsid w:val="003E25FE"/>
    <w:rsid w:val="003E28DE"/>
    <w:rsid w:val="003E2DE4"/>
    <w:rsid w:val="003E75E5"/>
    <w:rsid w:val="003E7AFA"/>
    <w:rsid w:val="003E7C68"/>
    <w:rsid w:val="003F1333"/>
    <w:rsid w:val="003F1FB6"/>
    <w:rsid w:val="003F4092"/>
    <w:rsid w:val="003F4BA4"/>
    <w:rsid w:val="003F6BD0"/>
    <w:rsid w:val="003F7806"/>
    <w:rsid w:val="00400299"/>
    <w:rsid w:val="0040040E"/>
    <w:rsid w:val="004005CF"/>
    <w:rsid w:val="00401AB1"/>
    <w:rsid w:val="004027A1"/>
    <w:rsid w:val="004049D8"/>
    <w:rsid w:val="00404B1F"/>
    <w:rsid w:val="00404C9F"/>
    <w:rsid w:val="004051FF"/>
    <w:rsid w:val="004060A7"/>
    <w:rsid w:val="0041060E"/>
    <w:rsid w:val="0041123B"/>
    <w:rsid w:val="00411898"/>
    <w:rsid w:val="00411E2E"/>
    <w:rsid w:val="004124AD"/>
    <w:rsid w:val="0041352E"/>
    <w:rsid w:val="00413EC4"/>
    <w:rsid w:val="0041401A"/>
    <w:rsid w:val="00416FFD"/>
    <w:rsid w:val="00417048"/>
    <w:rsid w:val="00417062"/>
    <w:rsid w:val="00417320"/>
    <w:rsid w:val="00417E4B"/>
    <w:rsid w:val="00421C39"/>
    <w:rsid w:val="0042315C"/>
    <w:rsid w:val="00423A74"/>
    <w:rsid w:val="00425BC1"/>
    <w:rsid w:val="0042613B"/>
    <w:rsid w:val="00426C51"/>
    <w:rsid w:val="004274B7"/>
    <w:rsid w:val="00427773"/>
    <w:rsid w:val="00427956"/>
    <w:rsid w:val="004301C7"/>
    <w:rsid w:val="00430DA1"/>
    <w:rsid w:val="004326BD"/>
    <w:rsid w:val="00432E15"/>
    <w:rsid w:val="00433681"/>
    <w:rsid w:val="004337F6"/>
    <w:rsid w:val="0043435D"/>
    <w:rsid w:val="004346BE"/>
    <w:rsid w:val="00434DA8"/>
    <w:rsid w:val="00435430"/>
    <w:rsid w:val="00437849"/>
    <w:rsid w:val="00437ECE"/>
    <w:rsid w:val="00437F89"/>
    <w:rsid w:val="00440934"/>
    <w:rsid w:val="00440AAB"/>
    <w:rsid w:val="00443D39"/>
    <w:rsid w:val="00444BD2"/>
    <w:rsid w:val="0044545C"/>
    <w:rsid w:val="00445964"/>
    <w:rsid w:val="0044604C"/>
    <w:rsid w:val="004463C5"/>
    <w:rsid w:val="00446426"/>
    <w:rsid w:val="004466B6"/>
    <w:rsid w:val="00446A1C"/>
    <w:rsid w:val="00446D7D"/>
    <w:rsid w:val="004503F2"/>
    <w:rsid w:val="00450CE9"/>
    <w:rsid w:val="00451409"/>
    <w:rsid w:val="00451B51"/>
    <w:rsid w:val="00452157"/>
    <w:rsid w:val="004528C9"/>
    <w:rsid w:val="00452BCF"/>
    <w:rsid w:val="0045393F"/>
    <w:rsid w:val="004539D2"/>
    <w:rsid w:val="0045545B"/>
    <w:rsid w:val="00455810"/>
    <w:rsid w:val="00456C30"/>
    <w:rsid w:val="00456DFD"/>
    <w:rsid w:val="00456E69"/>
    <w:rsid w:val="004570A5"/>
    <w:rsid w:val="0046025D"/>
    <w:rsid w:val="00460F39"/>
    <w:rsid w:val="00461F81"/>
    <w:rsid w:val="00462988"/>
    <w:rsid w:val="004631E3"/>
    <w:rsid w:val="00465222"/>
    <w:rsid w:val="00466AFE"/>
    <w:rsid w:val="00471700"/>
    <w:rsid w:val="00471C1F"/>
    <w:rsid w:val="00471F68"/>
    <w:rsid w:val="00472363"/>
    <w:rsid w:val="004740CF"/>
    <w:rsid w:val="00475CE3"/>
    <w:rsid w:val="00476F05"/>
    <w:rsid w:val="00477445"/>
    <w:rsid w:val="0048041B"/>
    <w:rsid w:val="00480A77"/>
    <w:rsid w:val="00481794"/>
    <w:rsid w:val="00481BE9"/>
    <w:rsid w:val="00483F45"/>
    <w:rsid w:val="004853BC"/>
    <w:rsid w:val="0048566F"/>
    <w:rsid w:val="0048604D"/>
    <w:rsid w:val="004872FB"/>
    <w:rsid w:val="00487752"/>
    <w:rsid w:val="00487A9D"/>
    <w:rsid w:val="0049038E"/>
    <w:rsid w:val="0049072E"/>
    <w:rsid w:val="00490909"/>
    <w:rsid w:val="00490A73"/>
    <w:rsid w:val="00490BCD"/>
    <w:rsid w:val="00493873"/>
    <w:rsid w:val="00493E92"/>
    <w:rsid w:val="0049604D"/>
    <w:rsid w:val="00496703"/>
    <w:rsid w:val="00496C89"/>
    <w:rsid w:val="00497305"/>
    <w:rsid w:val="004973A8"/>
    <w:rsid w:val="004A0932"/>
    <w:rsid w:val="004A13DB"/>
    <w:rsid w:val="004A2062"/>
    <w:rsid w:val="004A210D"/>
    <w:rsid w:val="004A2208"/>
    <w:rsid w:val="004A2666"/>
    <w:rsid w:val="004A2D98"/>
    <w:rsid w:val="004A32C3"/>
    <w:rsid w:val="004A3C14"/>
    <w:rsid w:val="004A52C4"/>
    <w:rsid w:val="004A6AF5"/>
    <w:rsid w:val="004A6BCF"/>
    <w:rsid w:val="004A6C84"/>
    <w:rsid w:val="004A7963"/>
    <w:rsid w:val="004B0522"/>
    <w:rsid w:val="004B11FA"/>
    <w:rsid w:val="004B14BB"/>
    <w:rsid w:val="004B171A"/>
    <w:rsid w:val="004B3AFC"/>
    <w:rsid w:val="004B4EF1"/>
    <w:rsid w:val="004B4F19"/>
    <w:rsid w:val="004B4FCB"/>
    <w:rsid w:val="004C0431"/>
    <w:rsid w:val="004C176C"/>
    <w:rsid w:val="004C1FA5"/>
    <w:rsid w:val="004C2670"/>
    <w:rsid w:val="004C2D92"/>
    <w:rsid w:val="004C31CD"/>
    <w:rsid w:val="004C3DB9"/>
    <w:rsid w:val="004C3DE5"/>
    <w:rsid w:val="004C628E"/>
    <w:rsid w:val="004C69A6"/>
    <w:rsid w:val="004C6A26"/>
    <w:rsid w:val="004D0BAA"/>
    <w:rsid w:val="004D0C3E"/>
    <w:rsid w:val="004D185C"/>
    <w:rsid w:val="004D1FE2"/>
    <w:rsid w:val="004D32B6"/>
    <w:rsid w:val="004D388E"/>
    <w:rsid w:val="004D3BE3"/>
    <w:rsid w:val="004D3CB5"/>
    <w:rsid w:val="004D4AAA"/>
    <w:rsid w:val="004D5549"/>
    <w:rsid w:val="004D5A3B"/>
    <w:rsid w:val="004D5D31"/>
    <w:rsid w:val="004D6682"/>
    <w:rsid w:val="004E09A5"/>
    <w:rsid w:val="004E126F"/>
    <w:rsid w:val="004E1BF1"/>
    <w:rsid w:val="004E3D65"/>
    <w:rsid w:val="004E3E66"/>
    <w:rsid w:val="004E41DC"/>
    <w:rsid w:val="004E448B"/>
    <w:rsid w:val="004E6090"/>
    <w:rsid w:val="004E7A38"/>
    <w:rsid w:val="004F0DFB"/>
    <w:rsid w:val="004F14AB"/>
    <w:rsid w:val="004F1ADC"/>
    <w:rsid w:val="004F1E4E"/>
    <w:rsid w:val="004F28AF"/>
    <w:rsid w:val="004F28B7"/>
    <w:rsid w:val="004F4FEA"/>
    <w:rsid w:val="004F531F"/>
    <w:rsid w:val="004F5BC5"/>
    <w:rsid w:val="004F5CC3"/>
    <w:rsid w:val="004F5D31"/>
    <w:rsid w:val="004F6436"/>
    <w:rsid w:val="004F7846"/>
    <w:rsid w:val="00500412"/>
    <w:rsid w:val="00502056"/>
    <w:rsid w:val="005034C3"/>
    <w:rsid w:val="00503822"/>
    <w:rsid w:val="00503D69"/>
    <w:rsid w:val="00504A3B"/>
    <w:rsid w:val="005050BF"/>
    <w:rsid w:val="00505131"/>
    <w:rsid w:val="0050565A"/>
    <w:rsid w:val="0050580A"/>
    <w:rsid w:val="00507252"/>
    <w:rsid w:val="0050799C"/>
    <w:rsid w:val="00507FF6"/>
    <w:rsid w:val="005110E2"/>
    <w:rsid w:val="005111BA"/>
    <w:rsid w:val="0051172F"/>
    <w:rsid w:val="005128DE"/>
    <w:rsid w:val="00512B4A"/>
    <w:rsid w:val="005140C7"/>
    <w:rsid w:val="005145B2"/>
    <w:rsid w:val="005151C4"/>
    <w:rsid w:val="00515E4E"/>
    <w:rsid w:val="005163B0"/>
    <w:rsid w:val="00516D1A"/>
    <w:rsid w:val="005208B6"/>
    <w:rsid w:val="005211CB"/>
    <w:rsid w:val="00521411"/>
    <w:rsid w:val="0052178B"/>
    <w:rsid w:val="005226FC"/>
    <w:rsid w:val="00522DE6"/>
    <w:rsid w:val="00523215"/>
    <w:rsid w:val="00523A68"/>
    <w:rsid w:val="005249C5"/>
    <w:rsid w:val="00524EF9"/>
    <w:rsid w:val="00525632"/>
    <w:rsid w:val="00526129"/>
    <w:rsid w:val="005264D5"/>
    <w:rsid w:val="00527C8F"/>
    <w:rsid w:val="00527CE0"/>
    <w:rsid w:val="00531BD7"/>
    <w:rsid w:val="00532827"/>
    <w:rsid w:val="00536A1A"/>
    <w:rsid w:val="005379EE"/>
    <w:rsid w:val="00537C3A"/>
    <w:rsid w:val="00537DFF"/>
    <w:rsid w:val="005405E9"/>
    <w:rsid w:val="00540BC9"/>
    <w:rsid w:val="0054113C"/>
    <w:rsid w:val="0054147F"/>
    <w:rsid w:val="00541BEE"/>
    <w:rsid w:val="00541DCC"/>
    <w:rsid w:val="00543550"/>
    <w:rsid w:val="005457E9"/>
    <w:rsid w:val="00545987"/>
    <w:rsid w:val="005462C4"/>
    <w:rsid w:val="00546839"/>
    <w:rsid w:val="00546DDC"/>
    <w:rsid w:val="00546F67"/>
    <w:rsid w:val="005475EA"/>
    <w:rsid w:val="0054774B"/>
    <w:rsid w:val="00547973"/>
    <w:rsid w:val="00550011"/>
    <w:rsid w:val="00551185"/>
    <w:rsid w:val="00551D2C"/>
    <w:rsid w:val="005530C0"/>
    <w:rsid w:val="00553EB2"/>
    <w:rsid w:val="00556274"/>
    <w:rsid w:val="0055671B"/>
    <w:rsid w:val="00556957"/>
    <w:rsid w:val="00557418"/>
    <w:rsid w:val="00557ACC"/>
    <w:rsid w:val="00557E0E"/>
    <w:rsid w:val="00561861"/>
    <w:rsid w:val="00562226"/>
    <w:rsid w:val="0056292A"/>
    <w:rsid w:val="005634A6"/>
    <w:rsid w:val="0056493B"/>
    <w:rsid w:val="00564B25"/>
    <w:rsid w:val="00564E25"/>
    <w:rsid w:val="00564E46"/>
    <w:rsid w:val="00564EB0"/>
    <w:rsid w:val="0056518C"/>
    <w:rsid w:val="00566A5F"/>
    <w:rsid w:val="00566BCD"/>
    <w:rsid w:val="005670EE"/>
    <w:rsid w:val="00571E54"/>
    <w:rsid w:val="00572888"/>
    <w:rsid w:val="00573FD5"/>
    <w:rsid w:val="00574215"/>
    <w:rsid w:val="005745F5"/>
    <w:rsid w:val="00574B3A"/>
    <w:rsid w:val="00574F83"/>
    <w:rsid w:val="0057557B"/>
    <w:rsid w:val="00575FE6"/>
    <w:rsid w:val="00576613"/>
    <w:rsid w:val="00576BC3"/>
    <w:rsid w:val="0057723C"/>
    <w:rsid w:val="005800C3"/>
    <w:rsid w:val="005805B9"/>
    <w:rsid w:val="00580B65"/>
    <w:rsid w:val="00581071"/>
    <w:rsid w:val="00582589"/>
    <w:rsid w:val="00583466"/>
    <w:rsid w:val="00584D2C"/>
    <w:rsid w:val="00584E0F"/>
    <w:rsid w:val="005854F3"/>
    <w:rsid w:val="005855D6"/>
    <w:rsid w:val="00585FDD"/>
    <w:rsid w:val="00586A67"/>
    <w:rsid w:val="00586BBC"/>
    <w:rsid w:val="00586FC7"/>
    <w:rsid w:val="00590A39"/>
    <w:rsid w:val="00590F3C"/>
    <w:rsid w:val="00591337"/>
    <w:rsid w:val="005920B7"/>
    <w:rsid w:val="005934BB"/>
    <w:rsid w:val="005937BA"/>
    <w:rsid w:val="005937DC"/>
    <w:rsid w:val="00593E64"/>
    <w:rsid w:val="00595A87"/>
    <w:rsid w:val="00595CAC"/>
    <w:rsid w:val="00595F13"/>
    <w:rsid w:val="00596C56"/>
    <w:rsid w:val="0059716C"/>
    <w:rsid w:val="0059754D"/>
    <w:rsid w:val="00597B84"/>
    <w:rsid w:val="00597DF0"/>
    <w:rsid w:val="005A0C9E"/>
    <w:rsid w:val="005A382F"/>
    <w:rsid w:val="005A3853"/>
    <w:rsid w:val="005A3AA2"/>
    <w:rsid w:val="005A44AC"/>
    <w:rsid w:val="005A5602"/>
    <w:rsid w:val="005A6816"/>
    <w:rsid w:val="005B0B4B"/>
    <w:rsid w:val="005B0F9D"/>
    <w:rsid w:val="005B11B4"/>
    <w:rsid w:val="005B3F1E"/>
    <w:rsid w:val="005B5B3F"/>
    <w:rsid w:val="005B676E"/>
    <w:rsid w:val="005B683D"/>
    <w:rsid w:val="005B6DB7"/>
    <w:rsid w:val="005B7240"/>
    <w:rsid w:val="005C23D2"/>
    <w:rsid w:val="005C29D6"/>
    <w:rsid w:val="005C2E9D"/>
    <w:rsid w:val="005C38A4"/>
    <w:rsid w:val="005C39D0"/>
    <w:rsid w:val="005C4198"/>
    <w:rsid w:val="005C59A6"/>
    <w:rsid w:val="005C692F"/>
    <w:rsid w:val="005C77CD"/>
    <w:rsid w:val="005C7803"/>
    <w:rsid w:val="005C7985"/>
    <w:rsid w:val="005D34E4"/>
    <w:rsid w:val="005D36A7"/>
    <w:rsid w:val="005D3928"/>
    <w:rsid w:val="005D4429"/>
    <w:rsid w:val="005D4CFA"/>
    <w:rsid w:val="005D4E9A"/>
    <w:rsid w:val="005D5AD0"/>
    <w:rsid w:val="005D7E27"/>
    <w:rsid w:val="005D7F76"/>
    <w:rsid w:val="005E0CED"/>
    <w:rsid w:val="005E1165"/>
    <w:rsid w:val="005E1829"/>
    <w:rsid w:val="005E1981"/>
    <w:rsid w:val="005E2398"/>
    <w:rsid w:val="005E26DF"/>
    <w:rsid w:val="005E35EF"/>
    <w:rsid w:val="005E3871"/>
    <w:rsid w:val="005E3A50"/>
    <w:rsid w:val="005E42B8"/>
    <w:rsid w:val="005E60E3"/>
    <w:rsid w:val="005E6C33"/>
    <w:rsid w:val="005F06BA"/>
    <w:rsid w:val="005F1903"/>
    <w:rsid w:val="005F197C"/>
    <w:rsid w:val="005F244B"/>
    <w:rsid w:val="005F24CC"/>
    <w:rsid w:val="005F4349"/>
    <w:rsid w:val="005F49F2"/>
    <w:rsid w:val="005F54D4"/>
    <w:rsid w:val="005F65D5"/>
    <w:rsid w:val="005F7781"/>
    <w:rsid w:val="0060020A"/>
    <w:rsid w:val="00601117"/>
    <w:rsid w:val="0060213A"/>
    <w:rsid w:val="00602491"/>
    <w:rsid w:val="00602892"/>
    <w:rsid w:val="00602E25"/>
    <w:rsid w:val="006056A8"/>
    <w:rsid w:val="006061C4"/>
    <w:rsid w:val="00606FC9"/>
    <w:rsid w:val="00607388"/>
    <w:rsid w:val="00607396"/>
    <w:rsid w:val="006106C3"/>
    <w:rsid w:val="006137B9"/>
    <w:rsid w:val="0061384C"/>
    <w:rsid w:val="00614515"/>
    <w:rsid w:val="00614C1A"/>
    <w:rsid w:val="00615D68"/>
    <w:rsid w:val="00617394"/>
    <w:rsid w:val="00617B8F"/>
    <w:rsid w:val="00620612"/>
    <w:rsid w:val="00622A4C"/>
    <w:rsid w:val="006240B1"/>
    <w:rsid w:val="006250F2"/>
    <w:rsid w:val="00626769"/>
    <w:rsid w:val="00626D6A"/>
    <w:rsid w:val="006279F6"/>
    <w:rsid w:val="00627C6E"/>
    <w:rsid w:val="00630741"/>
    <w:rsid w:val="006308DF"/>
    <w:rsid w:val="00630EBA"/>
    <w:rsid w:val="00631155"/>
    <w:rsid w:val="0063225B"/>
    <w:rsid w:val="00633CCC"/>
    <w:rsid w:val="00634478"/>
    <w:rsid w:val="00634595"/>
    <w:rsid w:val="00634DFF"/>
    <w:rsid w:val="0063523C"/>
    <w:rsid w:val="00635821"/>
    <w:rsid w:val="00635DC2"/>
    <w:rsid w:val="00635EBF"/>
    <w:rsid w:val="006368A5"/>
    <w:rsid w:val="00640244"/>
    <w:rsid w:val="00640AC3"/>
    <w:rsid w:val="0064160B"/>
    <w:rsid w:val="00642376"/>
    <w:rsid w:val="00642533"/>
    <w:rsid w:val="006426CD"/>
    <w:rsid w:val="00642714"/>
    <w:rsid w:val="00644AA8"/>
    <w:rsid w:val="00645810"/>
    <w:rsid w:val="00645AE8"/>
    <w:rsid w:val="00645B03"/>
    <w:rsid w:val="00645BFD"/>
    <w:rsid w:val="006463BA"/>
    <w:rsid w:val="00646B68"/>
    <w:rsid w:val="0064749B"/>
    <w:rsid w:val="006477EA"/>
    <w:rsid w:val="006527B0"/>
    <w:rsid w:val="00652852"/>
    <w:rsid w:val="00652ECC"/>
    <w:rsid w:val="006530C0"/>
    <w:rsid w:val="0065319B"/>
    <w:rsid w:val="0065331F"/>
    <w:rsid w:val="006545D2"/>
    <w:rsid w:val="0065477F"/>
    <w:rsid w:val="00654B57"/>
    <w:rsid w:val="00654D32"/>
    <w:rsid w:val="006556BA"/>
    <w:rsid w:val="00657F91"/>
    <w:rsid w:val="00660304"/>
    <w:rsid w:val="0066098C"/>
    <w:rsid w:val="00660E5D"/>
    <w:rsid w:val="006611C3"/>
    <w:rsid w:val="0066146D"/>
    <w:rsid w:val="00661F97"/>
    <w:rsid w:val="00662D5E"/>
    <w:rsid w:val="006636B8"/>
    <w:rsid w:val="00664BBC"/>
    <w:rsid w:val="006650F5"/>
    <w:rsid w:val="00665264"/>
    <w:rsid w:val="0066604C"/>
    <w:rsid w:val="00666C7B"/>
    <w:rsid w:val="00666DCE"/>
    <w:rsid w:val="00667E10"/>
    <w:rsid w:val="00670283"/>
    <w:rsid w:val="006712B9"/>
    <w:rsid w:val="00671B59"/>
    <w:rsid w:val="00671E59"/>
    <w:rsid w:val="00672B97"/>
    <w:rsid w:val="00673551"/>
    <w:rsid w:val="00673789"/>
    <w:rsid w:val="006737CA"/>
    <w:rsid w:val="00673ED3"/>
    <w:rsid w:val="00675B33"/>
    <w:rsid w:val="00675ECE"/>
    <w:rsid w:val="00676365"/>
    <w:rsid w:val="00676827"/>
    <w:rsid w:val="00677B7F"/>
    <w:rsid w:val="006816AA"/>
    <w:rsid w:val="00681FC9"/>
    <w:rsid w:val="00682046"/>
    <w:rsid w:val="006822AF"/>
    <w:rsid w:val="00683D68"/>
    <w:rsid w:val="00685F48"/>
    <w:rsid w:val="00686668"/>
    <w:rsid w:val="00690AF7"/>
    <w:rsid w:val="006916F2"/>
    <w:rsid w:val="006929A9"/>
    <w:rsid w:val="00693107"/>
    <w:rsid w:val="006936DA"/>
    <w:rsid w:val="00694759"/>
    <w:rsid w:val="006947B7"/>
    <w:rsid w:val="00695443"/>
    <w:rsid w:val="00695471"/>
    <w:rsid w:val="006958B3"/>
    <w:rsid w:val="00695B4A"/>
    <w:rsid w:val="00695ED3"/>
    <w:rsid w:val="00695FE9"/>
    <w:rsid w:val="00696850"/>
    <w:rsid w:val="0069787F"/>
    <w:rsid w:val="00697B0C"/>
    <w:rsid w:val="006A1B4F"/>
    <w:rsid w:val="006A1EA8"/>
    <w:rsid w:val="006A22FF"/>
    <w:rsid w:val="006A382B"/>
    <w:rsid w:val="006A5331"/>
    <w:rsid w:val="006B22DA"/>
    <w:rsid w:val="006B2C3A"/>
    <w:rsid w:val="006B47AE"/>
    <w:rsid w:val="006B54ED"/>
    <w:rsid w:val="006B5631"/>
    <w:rsid w:val="006B5908"/>
    <w:rsid w:val="006B6DD9"/>
    <w:rsid w:val="006B75DB"/>
    <w:rsid w:val="006C158D"/>
    <w:rsid w:val="006C2124"/>
    <w:rsid w:val="006C310A"/>
    <w:rsid w:val="006C4BC4"/>
    <w:rsid w:val="006C5285"/>
    <w:rsid w:val="006D062A"/>
    <w:rsid w:val="006D0D64"/>
    <w:rsid w:val="006D0E9B"/>
    <w:rsid w:val="006D10EA"/>
    <w:rsid w:val="006D18BB"/>
    <w:rsid w:val="006D2139"/>
    <w:rsid w:val="006D6139"/>
    <w:rsid w:val="006D6D33"/>
    <w:rsid w:val="006D71A4"/>
    <w:rsid w:val="006E009D"/>
    <w:rsid w:val="006E02AD"/>
    <w:rsid w:val="006E1187"/>
    <w:rsid w:val="006E15E4"/>
    <w:rsid w:val="006E271B"/>
    <w:rsid w:val="006E3057"/>
    <w:rsid w:val="006E4C99"/>
    <w:rsid w:val="006E540E"/>
    <w:rsid w:val="006E6084"/>
    <w:rsid w:val="006E661F"/>
    <w:rsid w:val="006E701F"/>
    <w:rsid w:val="006E702D"/>
    <w:rsid w:val="006E7D0A"/>
    <w:rsid w:val="006E7F6C"/>
    <w:rsid w:val="006E7FF2"/>
    <w:rsid w:val="006F1AFD"/>
    <w:rsid w:val="006F1D98"/>
    <w:rsid w:val="006F1E91"/>
    <w:rsid w:val="006F268E"/>
    <w:rsid w:val="006F4114"/>
    <w:rsid w:val="006F4675"/>
    <w:rsid w:val="006F4E99"/>
    <w:rsid w:val="006F58CF"/>
    <w:rsid w:val="006F5EFA"/>
    <w:rsid w:val="006F6636"/>
    <w:rsid w:val="006F6DC7"/>
    <w:rsid w:val="006F7262"/>
    <w:rsid w:val="006F76F9"/>
    <w:rsid w:val="00701C2A"/>
    <w:rsid w:val="0070346C"/>
    <w:rsid w:val="00703D93"/>
    <w:rsid w:val="00704096"/>
    <w:rsid w:val="00704449"/>
    <w:rsid w:val="007051D2"/>
    <w:rsid w:val="00706D6D"/>
    <w:rsid w:val="0070747A"/>
    <w:rsid w:val="0070787C"/>
    <w:rsid w:val="007078E9"/>
    <w:rsid w:val="00707E9D"/>
    <w:rsid w:val="00707FD3"/>
    <w:rsid w:val="00710B5B"/>
    <w:rsid w:val="00710B7D"/>
    <w:rsid w:val="00710B98"/>
    <w:rsid w:val="0071105B"/>
    <w:rsid w:val="007113BF"/>
    <w:rsid w:val="0071216B"/>
    <w:rsid w:val="007122F0"/>
    <w:rsid w:val="00713143"/>
    <w:rsid w:val="00714A70"/>
    <w:rsid w:val="0071758A"/>
    <w:rsid w:val="00720587"/>
    <w:rsid w:val="00721706"/>
    <w:rsid w:val="00721940"/>
    <w:rsid w:val="007230E6"/>
    <w:rsid w:val="0072366D"/>
    <w:rsid w:val="00724073"/>
    <w:rsid w:val="00724392"/>
    <w:rsid w:val="007249CB"/>
    <w:rsid w:val="00724B76"/>
    <w:rsid w:val="00725EBF"/>
    <w:rsid w:val="00727CDA"/>
    <w:rsid w:val="007302EA"/>
    <w:rsid w:val="007304C8"/>
    <w:rsid w:val="007317C1"/>
    <w:rsid w:val="00731836"/>
    <w:rsid w:val="00731F7F"/>
    <w:rsid w:val="00732D76"/>
    <w:rsid w:val="00733116"/>
    <w:rsid w:val="00734220"/>
    <w:rsid w:val="00734A9E"/>
    <w:rsid w:val="00734DBE"/>
    <w:rsid w:val="0073569C"/>
    <w:rsid w:val="00735D70"/>
    <w:rsid w:val="007363EC"/>
    <w:rsid w:val="00736819"/>
    <w:rsid w:val="00736B5A"/>
    <w:rsid w:val="00736F1F"/>
    <w:rsid w:val="007370B2"/>
    <w:rsid w:val="0073787D"/>
    <w:rsid w:val="007378DC"/>
    <w:rsid w:val="00740EFE"/>
    <w:rsid w:val="0074150C"/>
    <w:rsid w:val="00742008"/>
    <w:rsid w:val="007426D1"/>
    <w:rsid w:val="00742861"/>
    <w:rsid w:val="00742A3A"/>
    <w:rsid w:val="00743B2A"/>
    <w:rsid w:val="00743E62"/>
    <w:rsid w:val="0074448F"/>
    <w:rsid w:val="00744EBC"/>
    <w:rsid w:val="00744FE9"/>
    <w:rsid w:val="00745A8D"/>
    <w:rsid w:val="00747370"/>
    <w:rsid w:val="007473FD"/>
    <w:rsid w:val="00750ACE"/>
    <w:rsid w:val="00750C03"/>
    <w:rsid w:val="00750C26"/>
    <w:rsid w:val="00752D41"/>
    <w:rsid w:val="0075464F"/>
    <w:rsid w:val="00754DEE"/>
    <w:rsid w:val="00756038"/>
    <w:rsid w:val="00756449"/>
    <w:rsid w:val="00756D73"/>
    <w:rsid w:val="00756E48"/>
    <w:rsid w:val="007613B3"/>
    <w:rsid w:val="00761AC3"/>
    <w:rsid w:val="007638BC"/>
    <w:rsid w:val="007639C1"/>
    <w:rsid w:val="00764C70"/>
    <w:rsid w:val="00765334"/>
    <w:rsid w:val="00765C82"/>
    <w:rsid w:val="00765D63"/>
    <w:rsid w:val="00765E54"/>
    <w:rsid w:val="0077071B"/>
    <w:rsid w:val="007709A0"/>
    <w:rsid w:val="00770D24"/>
    <w:rsid w:val="007710B5"/>
    <w:rsid w:val="00771178"/>
    <w:rsid w:val="007720F3"/>
    <w:rsid w:val="00772252"/>
    <w:rsid w:val="007725E5"/>
    <w:rsid w:val="00772FEB"/>
    <w:rsid w:val="00773EB7"/>
    <w:rsid w:val="00774E7A"/>
    <w:rsid w:val="00775017"/>
    <w:rsid w:val="007752E0"/>
    <w:rsid w:val="00775515"/>
    <w:rsid w:val="00775930"/>
    <w:rsid w:val="00775EED"/>
    <w:rsid w:val="0077694F"/>
    <w:rsid w:val="00776A9D"/>
    <w:rsid w:val="0077736D"/>
    <w:rsid w:val="00780FA4"/>
    <w:rsid w:val="00781DD1"/>
    <w:rsid w:val="00782155"/>
    <w:rsid w:val="00782168"/>
    <w:rsid w:val="00782BBF"/>
    <w:rsid w:val="00782C8D"/>
    <w:rsid w:val="007835CC"/>
    <w:rsid w:val="0078395D"/>
    <w:rsid w:val="00784176"/>
    <w:rsid w:val="00785A0E"/>
    <w:rsid w:val="00785F95"/>
    <w:rsid w:val="00786AF9"/>
    <w:rsid w:val="00790142"/>
    <w:rsid w:val="0079149C"/>
    <w:rsid w:val="00792F11"/>
    <w:rsid w:val="00794275"/>
    <w:rsid w:val="007944B4"/>
    <w:rsid w:val="0079476A"/>
    <w:rsid w:val="007947B3"/>
    <w:rsid w:val="0079491B"/>
    <w:rsid w:val="00794F93"/>
    <w:rsid w:val="00795766"/>
    <w:rsid w:val="00795F86"/>
    <w:rsid w:val="00796B66"/>
    <w:rsid w:val="00796EC9"/>
    <w:rsid w:val="007974C3"/>
    <w:rsid w:val="007976EC"/>
    <w:rsid w:val="007A0167"/>
    <w:rsid w:val="007A18E2"/>
    <w:rsid w:val="007A2E89"/>
    <w:rsid w:val="007A3C45"/>
    <w:rsid w:val="007A3D16"/>
    <w:rsid w:val="007A4715"/>
    <w:rsid w:val="007A4815"/>
    <w:rsid w:val="007A5276"/>
    <w:rsid w:val="007A6103"/>
    <w:rsid w:val="007A695D"/>
    <w:rsid w:val="007A6B8C"/>
    <w:rsid w:val="007B0752"/>
    <w:rsid w:val="007B083C"/>
    <w:rsid w:val="007B175D"/>
    <w:rsid w:val="007B1DCA"/>
    <w:rsid w:val="007B27DF"/>
    <w:rsid w:val="007B2A84"/>
    <w:rsid w:val="007B2D51"/>
    <w:rsid w:val="007B3433"/>
    <w:rsid w:val="007B3CFB"/>
    <w:rsid w:val="007B3FE9"/>
    <w:rsid w:val="007B4619"/>
    <w:rsid w:val="007B59F3"/>
    <w:rsid w:val="007B5CF3"/>
    <w:rsid w:val="007B64D3"/>
    <w:rsid w:val="007B69D3"/>
    <w:rsid w:val="007B784E"/>
    <w:rsid w:val="007C0687"/>
    <w:rsid w:val="007C09A8"/>
    <w:rsid w:val="007C09ED"/>
    <w:rsid w:val="007C226D"/>
    <w:rsid w:val="007C33C2"/>
    <w:rsid w:val="007C411E"/>
    <w:rsid w:val="007C4850"/>
    <w:rsid w:val="007C4B60"/>
    <w:rsid w:val="007C4C3C"/>
    <w:rsid w:val="007C51BF"/>
    <w:rsid w:val="007C5A35"/>
    <w:rsid w:val="007C5B4C"/>
    <w:rsid w:val="007C633C"/>
    <w:rsid w:val="007C63CF"/>
    <w:rsid w:val="007D085D"/>
    <w:rsid w:val="007D0F33"/>
    <w:rsid w:val="007D1232"/>
    <w:rsid w:val="007D3190"/>
    <w:rsid w:val="007D3413"/>
    <w:rsid w:val="007D38AC"/>
    <w:rsid w:val="007D4400"/>
    <w:rsid w:val="007D467C"/>
    <w:rsid w:val="007D48D6"/>
    <w:rsid w:val="007D4B12"/>
    <w:rsid w:val="007D4D09"/>
    <w:rsid w:val="007D4E56"/>
    <w:rsid w:val="007D59F9"/>
    <w:rsid w:val="007D6115"/>
    <w:rsid w:val="007D6C9D"/>
    <w:rsid w:val="007D7D63"/>
    <w:rsid w:val="007E0B6B"/>
    <w:rsid w:val="007E0EB9"/>
    <w:rsid w:val="007E10E6"/>
    <w:rsid w:val="007E138F"/>
    <w:rsid w:val="007E1546"/>
    <w:rsid w:val="007E2257"/>
    <w:rsid w:val="007E3854"/>
    <w:rsid w:val="007E3FD0"/>
    <w:rsid w:val="007E4497"/>
    <w:rsid w:val="007E4967"/>
    <w:rsid w:val="007E5C52"/>
    <w:rsid w:val="007E5DAA"/>
    <w:rsid w:val="007F0A4A"/>
    <w:rsid w:val="007F0C05"/>
    <w:rsid w:val="007F34F8"/>
    <w:rsid w:val="007F5CD9"/>
    <w:rsid w:val="00800599"/>
    <w:rsid w:val="0080229A"/>
    <w:rsid w:val="00805327"/>
    <w:rsid w:val="00805926"/>
    <w:rsid w:val="00806474"/>
    <w:rsid w:val="008069E8"/>
    <w:rsid w:val="00807192"/>
    <w:rsid w:val="00807579"/>
    <w:rsid w:val="00807A68"/>
    <w:rsid w:val="00810999"/>
    <w:rsid w:val="00810AB1"/>
    <w:rsid w:val="00810BEB"/>
    <w:rsid w:val="00810E44"/>
    <w:rsid w:val="00811121"/>
    <w:rsid w:val="008115F9"/>
    <w:rsid w:val="0081187E"/>
    <w:rsid w:val="00813460"/>
    <w:rsid w:val="00813974"/>
    <w:rsid w:val="008153FE"/>
    <w:rsid w:val="0081563A"/>
    <w:rsid w:val="00815DE7"/>
    <w:rsid w:val="00815E21"/>
    <w:rsid w:val="00816843"/>
    <w:rsid w:val="00817022"/>
    <w:rsid w:val="0081705B"/>
    <w:rsid w:val="008178D8"/>
    <w:rsid w:val="008178DB"/>
    <w:rsid w:val="00820E46"/>
    <w:rsid w:val="008222E1"/>
    <w:rsid w:val="008223BE"/>
    <w:rsid w:val="0082388A"/>
    <w:rsid w:val="008246DD"/>
    <w:rsid w:val="00825D9B"/>
    <w:rsid w:val="0082601D"/>
    <w:rsid w:val="0082789A"/>
    <w:rsid w:val="008279A0"/>
    <w:rsid w:val="00830E30"/>
    <w:rsid w:val="008315FE"/>
    <w:rsid w:val="008322E1"/>
    <w:rsid w:val="00832504"/>
    <w:rsid w:val="00832D97"/>
    <w:rsid w:val="00832DA5"/>
    <w:rsid w:val="0083438B"/>
    <w:rsid w:val="0083481C"/>
    <w:rsid w:val="00834928"/>
    <w:rsid w:val="0083713E"/>
    <w:rsid w:val="00840A9B"/>
    <w:rsid w:val="008417A5"/>
    <w:rsid w:val="00842376"/>
    <w:rsid w:val="0084241A"/>
    <w:rsid w:val="008424E4"/>
    <w:rsid w:val="00844867"/>
    <w:rsid w:val="00845B46"/>
    <w:rsid w:val="008461EB"/>
    <w:rsid w:val="00846220"/>
    <w:rsid w:val="00846771"/>
    <w:rsid w:val="00846AFB"/>
    <w:rsid w:val="008471D7"/>
    <w:rsid w:val="00847D1C"/>
    <w:rsid w:val="00852681"/>
    <w:rsid w:val="008530C1"/>
    <w:rsid w:val="00854123"/>
    <w:rsid w:val="00854A78"/>
    <w:rsid w:val="00854E5B"/>
    <w:rsid w:val="008552D7"/>
    <w:rsid w:val="0085539A"/>
    <w:rsid w:val="00855476"/>
    <w:rsid w:val="00861F70"/>
    <w:rsid w:val="008632BB"/>
    <w:rsid w:val="00863D18"/>
    <w:rsid w:val="00863FBA"/>
    <w:rsid w:val="00863FF9"/>
    <w:rsid w:val="008642C1"/>
    <w:rsid w:val="008646EF"/>
    <w:rsid w:val="0086493D"/>
    <w:rsid w:val="008663B9"/>
    <w:rsid w:val="0086653C"/>
    <w:rsid w:val="00867569"/>
    <w:rsid w:val="00867C4E"/>
    <w:rsid w:val="0087044D"/>
    <w:rsid w:val="00870653"/>
    <w:rsid w:val="00871240"/>
    <w:rsid w:val="0087168E"/>
    <w:rsid w:val="00873DCC"/>
    <w:rsid w:val="00874034"/>
    <w:rsid w:val="00875623"/>
    <w:rsid w:val="00876387"/>
    <w:rsid w:val="0087714A"/>
    <w:rsid w:val="00877802"/>
    <w:rsid w:val="00881D2A"/>
    <w:rsid w:val="008828C5"/>
    <w:rsid w:val="00883B8B"/>
    <w:rsid w:val="00883D7F"/>
    <w:rsid w:val="00883FA3"/>
    <w:rsid w:val="00884444"/>
    <w:rsid w:val="00885787"/>
    <w:rsid w:val="00886F01"/>
    <w:rsid w:val="00887309"/>
    <w:rsid w:val="008878B6"/>
    <w:rsid w:val="00890695"/>
    <w:rsid w:val="00891FE9"/>
    <w:rsid w:val="00892B38"/>
    <w:rsid w:val="008934F2"/>
    <w:rsid w:val="0089352F"/>
    <w:rsid w:val="0089367E"/>
    <w:rsid w:val="00897A83"/>
    <w:rsid w:val="008A0C77"/>
    <w:rsid w:val="008A14AA"/>
    <w:rsid w:val="008A2387"/>
    <w:rsid w:val="008A23AD"/>
    <w:rsid w:val="008A3C3E"/>
    <w:rsid w:val="008A4243"/>
    <w:rsid w:val="008A4863"/>
    <w:rsid w:val="008A5129"/>
    <w:rsid w:val="008A5C49"/>
    <w:rsid w:val="008A5E0A"/>
    <w:rsid w:val="008A64C9"/>
    <w:rsid w:val="008A69AF"/>
    <w:rsid w:val="008A6AE1"/>
    <w:rsid w:val="008A7338"/>
    <w:rsid w:val="008A7589"/>
    <w:rsid w:val="008B1C86"/>
    <w:rsid w:val="008B210E"/>
    <w:rsid w:val="008B2790"/>
    <w:rsid w:val="008B2CE8"/>
    <w:rsid w:val="008B3C9A"/>
    <w:rsid w:val="008B4062"/>
    <w:rsid w:val="008B508F"/>
    <w:rsid w:val="008B6266"/>
    <w:rsid w:val="008B64B1"/>
    <w:rsid w:val="008C0F29"/>
    <w:rsid w:val="008C29F6"/>
    <w:rsid w:val="008C2B8E"/>
    <w:rsid w:val="008C328F"/>
    <w:rsid w:val="008C3739"/>
    <w:rsid w:val="008C3CF7"/>
    <w:rsid w:val="008C4105"/>
    <w:rsid w:val="008C5184"/>
    <w:rsid w:val="008C6911"/>
    <w:rsid w:val="008C69B2"/>
    <w:rsid w:val="008C69CF"/>
    <w:rsid w:val="008D0B4A"/>
    <w:rsid w:val="008D0B52"/>
    <w:rsid w:val="008D1AAE"/>
    <w:rsid w:val="008D218B"/>
    <w:rsid w:val="008D2255"/>
    <w:rsid w:val="008D2580"/>
    <w:rsid w:val="008D334A"/>
    <w:rsid w:val="008D358C"/>
    <w:rsid w:val="008D38C6"/>
    <w:rsid w:val="008D3EBD"/>
    <w:rsid w:val="008D4147"/>
    <w:rsid w:val="008D6973"/>
    <w:rsid w:val="008E13EB"/>
    <w:rsid w:val="008E1AA8"/>
    <w:rsid w:val="008E21B5"/>
    <w:rsid w:val="008E28BA"/>
    <w:rsid w:val="008E31F0"/>
    <w:rsid w:val="008E38F5"/>
    <w:rsid w:val="008E3CE8"/>
    <w:rsid w:val="008E49B8"/>
    <w:rsid w:val="008E50A7"/>
    <w:rsid w:val="008E56F6"/>
    <w:rsid w:val="008E655E"/>
    <w:rsid w:val="008E6775"/>
    <w:rsid w:val="008E6930"/>
    <w:rsid w:val="008E6991"/>
    <w:rsid w:val="008E6B7E"/>
    <w:rsid w:val="008E76DE"/>
    <w:rsid w:val="008E7F3E"/>
    <w:rsid w:val="008F04DD"/>
    <w:rsid w:val="008F0D91"/>
    <w:rsid w:val="008F27CB"/>
    <w:rsid w:val="008F3B32"/>
    <w:rsid w:val="008F44C7"/>
    <w:rsid w:val="008F4AF8"/>
    <w:rsid w:val="008F5992"/>
    <w:rsid w:val="008F756E"/>
    <w:rsid w:val="00901116"/>
    <w:rsid w:val="009013B2"/>
    <w:rsid w:val="00901C1F"/>
    <w:rsid w:val="009042E2"/>
    <w:rsid w:val="00905158"/>
    <w:rsid w:val="00907ACF"/>
    <w:rsid w:val="00907E3B"/>
    <w:rsid w:val="009108A4"/>
    <w:rsid w:val="0091197C"/>
    <w:rsid w:val="00911B6C"/>
    <w:rsid w:val="009129D3"/>
    <w:rsid w:val="00913C75"/>
    <w:rsid w:val="00914048"/>
    <w:rsid w:val="00915DB3"/>
    <w:rsid w:val="00915F05"/>
    <w:rsid w:val="00917DD7"/>
    <w:rsid w:val="00920B08"/>
    <w:rsid w:val="00922557"/>
    <w:rsid w:val="009226F9"/>
    <w:rsid w:val="009227B1"/>
    <w:rsid w:val="00922EAF"/>
    <w:rsid w:val="009256FE"/>
    <w:rsid w:val="0092700D"/>
    <w:rsid w:val="00927244"/>
    <w:rsid w:val="009273EA"/>
    <w:rsid w:val="00927A0C"/>
    <w:rsid w:val="00927CAB"/>
    <w:rsid w:val="00927DE6"/>
    <w:rsid w:val="00931138"/>
    <w:rsid w:val="0093135E"/>
    <w:rsid w:val="009324AC"/>
    <w:rsid w:val="009328EB"/>
    <w:rsid w:val="00934292"/>
    <w:rsid w:val="009360AB"/>
    <w:rsid w:val="009369F8"/>
    <w:rsid w:val="00936EA1"/>
    <w:rsid w:val="009379D6"/>
    <w:rsid w:val="009406E1"/>
    <w:rsid w:val="00941E2D"/>
    <w:rsid w:val="00943025"/>
    <w:rsid w:val="009430B8"/>
    <w:rsid w:val="00943A87"/>
    <w:rsid w:val="00943A9E"/>
    <w:rsid w:val="00943D56"/>
    <w:rsid w:val="0094589A"/>
    <w:rsid w:val="00945B72"/>
    <w:rsid w:val="00945DB9"/>
    <w:rsid w:val="00946964"/>
    <w:rsid w:val="00946FC6"/>
    <w:rsid w:val="00947992"/>
    <w:rsid w:val="00950F69"/>
    <w:rsid w:val="00950FDE"/>
    <w:rsid w:val="00951B86"/>
    <w:rsid w:val="00951E04"/>
    <w:rsid w:val="009524AD"/>
    <w:rsid w:val="009539F4"/>
    <w:rsid w:val="00954B04"/>
    <w:rsid w:val="00955233"/>
    <w:rsid w:val="0095684D"/>
    <w:rsid w:val="00957AB4"/>
    <w:rsid w:val="0096035C"/>
    <w:rsid w:val="00960C69"/>
    <w:rsid w:val="00960F52"/>
    <w:rsid w:val="00961915"/>
    <w:rsid w:val="009620DE"/>
    <w:rsid w:val="00963013"/>
    <w:rsid w:val="009640D5"/>
    <w:rsid w:val="00964721"/>
    <w:rsid w:val="00964D6A"/>
    <w:rsid w:val="009668A6"/>
    <w:rsid w:val="009669F0"/>
    <w:rsid w:val="00967069"/>
    <w:rsid w:val="009675B2"/>
    <w:rsid w:val="00971177"/>
    <w:rsid w:val="009728D2"/>
    <w:rsid w:val="00972E9E"/>
    <w:rsid w:val="00972EE1"/>
    <w:rsid w:val="009734D0"/>
    <w:rsid w:val="00973D21"/>
    <w:rsid w:val="0097420E"/>
    <w:rsid w:val="00974430"/>
    <w:rsid w:val="00975FB3"/>
    <w:rsid w:val="0097610F"/>
    <w:rsid w:val="009763E2"/>
    <w:rsid w:val="00976A4A"/>
    <w:rsid w:val="00977EA0"/>
    <w:rsid w:val="00980E4E"/>
    <w:rsid w:val="00981817"/>
    <w:rsid w:val="00981A59"/>
    <w:rsid w:val="00982010"/>
    <w:rsid w:val="00982E4F"/>
    <w:rsid w:val="00984393"/>
    <w:rsid w:val="009844B4"/>
    <w:rsid w:val="009848EB"/>
    <w:rsid w:val="009854AD"/>
    <w:rsid w:val="00985C64"/>
    <w:rsid w:val="00986491"/>
    <w:rsid w:val="00986595"/>
    <w:rsid w:val="00986686"/>
    <w:rsid w:val="00987363"/>
    <w:rsid w:val="009873C6"/>
    <w:rsid w:val="009874A4"/>
    <w:rsid w:val="00990C8A"/>
    <w:rsid w:val="009913AF"/>
    <w:rsid w:val="00991601"/>
    <w:rsid w:val="0099187C"/>
    <w:rsid w:val="00992D4B"/>
    <w:rsid w:val="00995798"/>
    <w:rsid w:val="00996C7D"/>
    <w:rsid w:val="009971DA"/>
    <w:rsid w:val="00997C46"/>
    <w:rsid w:val="009A0085"/>
    <w:rsid w:val="009A02D3"/>
    <w:rsid w:val="009A148F"/>
    <w:rsid w:val="009A28A8"/>
    <w:rsid w:val="009A2BC0"/>
    <w:rsid w:val="009A39E5"/>
    <w:rsid w:val="009A43ED"/>
    <w:rsid w:val="009A4FFD"/>
    <w:rsid w:val="009A7060"/>
    <w:rsid w:val="009B00B9"/>
    <w:rsid w:val="009B179A"/>
    <w:rsid w:val="009B1C03"/>
    <w:rsid w:val="009B1E01"/>
    <w:rsid w:val="009B1FA9"/>
    <w:rsid w:val="009B325B"/>
    <w:rsid w:val="009B333A"/>
    <w:rsid w:val="009B3C5F"/>
    <w:rsid w:val="009B3D01"/>
    <w:rsid w:val="009B5035"/>
    <w:rsid w:val="009B5B9B"/>
    <w:rsid w:val="009B64E9"/>
    <w:rsid w:val="009B66DA"/>
    <w:rsid w:val="009B6AEB"/>
    <w:rsid w:val="009B734F"/>
    <w:rsid w:val="009B7532"/>
    <w:rsid w:val="009B7916"/>
    <w:rsid w:val="009C11FB"/>
    <w:rsid w:val="009C29E1"/>
    <w:rsid w:val="009C2FB1"/>
    <w:rsid w:val="009C328D"/>
    <w:rsid w:val="009C33BE"/>
    <w:rsid w:val="009C3950"/>
    <w:rsid w:val="009C3993"/>
    <w:rsid w:val="009C39C7"/>
    <w:rsid w:val="009C3A64"/>
    <w:rsid w:val="009C3D36"/>
    <w:rsid w:val="009C4D22"/>
    <w:rsid w:val="009C6FAE"/>
    <w:rsid w:val="009C7A25"/>
    <w:rsid w:val="009D24CC"/>
    <w:rsid w:val="009D251C"/>
    <w:rsid w:val="009D3108"/>
    <w:rsid w:val="009D37D7"/>
    <w:rsid w:val="009D4CAA"/>
    <w:rsid w:val="009D63B2"/>
    <w:rsid w:val="009D6648"/>
    <w:rsid w:val="009D7AAF"/>
    <w:rsid w:val="009D7BF3"/>
    <w:rsid w:val="009E097E"/>
    <w:rsid w:val="009E1472"/>
    <w:rsid w:val="009E2822"/>
    <w:rsid w:val="009E32F0"/>
    <w:rsid w:val="009E3593"/>
    <w:rsid w:val="009E455A"/>
    <w:rsid w:val="009E4DE7"/>
    <w:rsid w:val="009E5809"/>
    <w:rsid w:val="009E5D8A"/>
    <w:rsid w:val="009E6488"/>
    <w:rsid w:val="009E7B52"/>
    <w:rsid w:val="009E7F7E"/>
    <w:rsid w:val="009F0960"/>
    <w:rsid w:val="009F09BD"/>
    <w:rsid w:val="009F1504"/>
    <w:rsid w:val="009F23C0"/>
    <w:rsid w:val="009F2633"/>
    <w:rsid w:val="009F3BB6"/>
    <w:rsid w:val="009F3C66"/>
    <w:rsid w:val="009F446F"/>
    <w:rsid w:val="009F4DFC"/>
    <w:rsid w:val="009F6167"/>
    <w:rsid w:val="009F64C6"/>
    <w:rsid w:val="009F6805"/>
    <w:rsid w:val="009F7385"/>
    <w:rsid w:val="009F765A"/>
    <w:rsid w:val="009F7E4D"/>
    <w:rsid w:val="00A00092"/>
    <w:rsid w:val="00A0064D"/>
    <w:rsid w:val="00A01C5A"/>
    <w:rsid w:val="00A02248"/>
    <w:rsid w:val="00A05AA6"/>
    <w:rsid w:val="00A05C41"/>
    <w:rsid w:val="00A0687A"/>
    <w:rsid w:val="00A06A03"/>
    <w:rsid w:val="00A07843"/>
    <w:rsid w:val="00A118DC"/>
    <w:rsid w:val="00A11A83"/>
    <w:rsid w:val="00A134AC"/>
    <w:rsid w:val="00A13D4E"/>
    <w:rsid w:val="00A14350"/>
    <w:rsid w:val="00A14860"/>
    <w:rsid w:val="00A150FC"/>
    <w:rsid w:val="00A153F3"/>
    <w:rsid w:val="00A16C17"/>
    <w:rsid w:val="00A16DF5"/>
    <w:rsid w:val="00A171E7"/>
    <w:rsid w:val="00A20414"/>
    <w:rsid w:val="00A20AD5"/>
    <w:rsid w:val="00A20E19"/>
    <w:rsid w:val="00A21E61"/>
    <w:rsid w:val="00A21F8F"/>
    <w:rsid w:val="00A223B3"/>
    <w:rsid w:val="00A2272E"/>
    <w:rsid w:val="00A23048"/>
    <w:rsid w:val="00A2528E"/>
    <w:rsid w:val="00A25F1F"/>
    <w:rsid w:val="00A26FC3"/>
    <w:rsid w:val="00A27013"/>
    <w:rsid w:val="00A300F6"/>
    <w:rsid w:val="00A33C60"/>
    <w:rsid w:val="00A33FDD"/>
    <w:rsid w:val="00A3483F"/>
    <w:rsid w:val="00A36592"/>
    <w:rsid w:val="00A36D89"/>
    <w:rsid w:val="00A378D0"/>
    <w:rsid w:val="00A405AC"/>
    <w:rsid w:val="00A41088"/>
    <w:rsid w:val="00A4199F"/>
    <w:rsid w:val="00A41D70"/>
    <w:rsid w:val="00A42339"/>
    <w:rsid w:val="00A42906"/>
    <w:rsid w:val="00A429CB"/>
    <w:rsid w:val="00A448D9"/>
    <w:rsid w:val="00A45573"/>
    <w:rsid w:val="00A455FB"/>
    <w:rsid w:val="00A469D3"/>
    <w:rsid w:val="00A47B6A"/>
    <w:rsid w:val="00A5045C"/>
    <w:rsid w:val="00A509E5"/>
    <w:rsid w:val="00A52538"/>
    <w:rsid w:val="00A529EB"/>
    <w:rsid w:val="00A532ED"/>
    <w:rsid w:val="00A53D7F"/>
    <w:rsid w:val="00A5418B"/>
    <w:rsid w:val="00A541C5"/>
    <w:rsid w:val="00A54524"/>
    <w:rsid w:val="00A545CA"/>
    <w:rsid w:val="00A5520A"/>
    <w:rsid w:val="00A55264"/>
    <w:rsid w:val="00A56D20"/>
    <w:rsid w:val="00A56F2D"/>
    <w:rsid w:val="00A5782A"/>
    <w:rsid w:val="00A6039F"/>
    <w:rsid w:val="00A60704"/>
    <w:rsid w:val="00A624BA"/>
    <w:rsid w:val="00A63AC8"/>
    <w:rsid w:val="00A63AF9"/>
    <w:rsid w:val="00A63B1F"/>
    <w:rsid w:val="00A650A9"/>
    <w:rsid w:val="00A664B2"/>
    <w:rsid w:val="00A66A3C"/>
    <w:rsid w:val="00A70161"/>
    <w:rsid w:val="00A725B4"/>
    <w:rsid w:val="00A728A5"/>
    <w:rsid w:val="00A729E6"/>
    <w:rsid w:val="00A730DC"/>
    <w:rsid w:val="00A7316C"/>
    <w:rsid w:val="00A73421"/>
    <w:rsid w:val="00A73E09"/>
    <w:rsid w:val="00A74B60"/>
    <w:rsid w:val="00A74C8D"/>
    <w:rsid w:val="00A75C17"/>
    <w:rsid w:val="00A76903"/>
    <w:rsid w:val="00A77CA6"/>
    <w:rsid w:val="00A77E3E"/>
    <w:rsid w:val="00A77F20"/>
    <w:rsid w:val="00A805AE"/>
    <w:rsid w:val="00A82447"/>
    <w:rsid w:val="00A827FD"/>
    <w:rsid w:val="00A83656"/>
    <w:rsid w:val="00A8409A"/>
    <w:rsid w:val="00A8530E"/>
    <w:rsid w:val="00A855E6"/>
    <w:rsid w:val="00A85ABA"/>
    <w:rsid w:val="00A8689D"/>
    <w:rsid w:val="00A86E31"/>
    <w:rsid w:val="00A86FB4"/>
    <w:rsid w:val="00A907DE"/>
    <w:rsid w:val="00A90A12"/>
    <w:rsid w:val="00A90B5F"/>
    <w:rsid w:val="00A90DB8"/>
    <w:rsid w:val="00A90F0F"/>
    <w:rsid w:val="00A9272E"/>
    <w:rsid w:val="00A92778"/>
    <w:rsid w:val="00A95027"/>
    <w:rsid w:val="00A955EE"/>
    <w:rsid w:val="00A97718"/>
    <w:rsid w:val="00AA0D6A"/>
    <w:rsid w:val="00AA15B5"/>
    <w:rsid w:val="00AA1D19"/>
    <w:rsid w:val="00AA1DD2"/>
    <w:rsid w:val="00AA3BBB"/>
    <w:rsid w:val="00AA4309"/>
    <w:rsid w:val="00AA544C"/>
    <w:rsid w:val="00AB0683"/>
    <w:rsid w:val="00AB1ABB"/>
    <w:rsid w:val="00AB206C"/>
    <w:rsid w:val="00AB2E49"/>
    <w:rsid w:val="00AB38A0"/>
    <w:rsid w:val="00AB3971"/>
    <w:rsid w:val="00AB3B97"/>
    <w:rsid w:val="00AB43F6"/>
    <w:rsid w:val="00AB4532"/>
    <w:rsid w:val="00AB4A9E"/>
    <w:rsid w:val="00AB558D"/>
    <w:rsid w:val="00AB570C"/>
    <w:rsid w:val="00AB6FB0"/>
    <w:rsid w:val="00AB7C2A"/>
    <w:rsid w:val="00AC050C"/>
    <w:rsid w:val="00AC13A1"/>
    <w:rsid w:val="00AC2231"/>
    <w:rsid w:val="00AC252B"/>
    <w:rsid w:val="00AC2A46"/>
    <w:rsid w:val="00AC3D8C"/>
    <w:rsid w:val="00AC44CC"/>
    <w:rsid w:val="00AC6E0F"/>
    <w:rsid w:val="00AC6E86"/>
    <w:rsid w:val="00AC6FBA"/>
    <w:rsid w:val="00AC7CFA"/>
    <w:rsid w:val="00AD192F"/>
    <w:rsid w:val="00AD1D0C"/>
    <w:rsid w:val="00AD22EA"/>
    <w:rsid w:val="00AD30FC"/>
    <w:rsid w:val="00AD31EE"/>
    <w:rsid w:val="00AD4362"/>
    <w:rsid w:val="00AD5473"/>
    <w:rsid w:val="00AD59CE"/>
    <w:rsid w:val="00AD5EE4"/>
    <w:rsid w:val="00AD6110"/>
    <w:rsid w:val="00AD6CC8"/>
    <w:rsid w:val="00AD707D"/>
    <w:rsid w:val="00AD7313"/>
    <w:rsid w:val="00AE0097"/>
    <w:rsid w:val="00AE040A"/>
    <w:rsid w:val="00AE069A"/>
    <w:rsid w:val="00AE2402"/>
    <w:rsid w:val="00AE31A7"/>
    <w:rsid w:val="00AE3432"/>
    <w:rsid w:val="00AE35B5"/>
    <w:rsid w:val="00AE5B32"/>
    <w:rsid w:val="00AE6059"/>
    <w:rsid w:val="00AE67A0"/>
    <w:rsid w:val="00AE69CD"/>
    <w:rsid w:val="00AE78C5"/>
    <w:rsid w:val="00AE7F0F"/>
    <w:rsid w:val="00AE7F16"/>
    <w:rsid w:val="00AF2B10"/>
    <w:rsid w:val="00AF34E0"/>
    <w:rsid w:val="00AF46CC"/>
    <w:rsid w:val="00AF4D48"/>
    <w:rsid w:val="00AF4F24"/>
    <w:rsid w:val="00AF52DD"/>
    <w:rsid w:val="00AF55B9"/>
    <w:rsid w:val="00AF5FF7"/>
    <w:rsid w:val="00AF69BF"/>
    <w:rsid w:val="00B00835"/>
    <w:rsid w:val="00B00B7A"/>
    <w:rsid w:val="00B00D3C"/>
    <w:rsid w:val="00B02DAA"/>
    <w:rsid w:val="00B03C94"/>
    <w:rsid w:val="00B03E72"/>
    <w:rsid w:val="00B05964"/>
    <w:rsid w:val="00B07E09"/>
    <w:rsid w:val="00B1045C"/>
    <w:rsid w:val="00B10A39"/>
    <w:rsid w:val="00B10C70"/>
    <w:rsid w:val="00B10D2F"/>
    <w:rsid w:val="00B11A99"/>
    <w:rsid w:val="00B124A8"/>
    <w:rsid w:val="00B1255A"/>
    <w:rsid w:val="00B134C6"/>
    <w:rsid w:val="00B13D54"/>
    <w:rsid w:val="00B14280"/>
    <w:rsid w:val="00B149FA"/>
    <w:rsid w:val="00B1503F"/>
    <w:rsid w:val="00B16C1E"/>
    <w:rsid w:val="00B17086"/>
    <w:rsid w:val="00B21A9F"/>
    <w:rsid w:val="00B21E47"/>
    <w:rsid w:val="00B22927"/>
    <w:rsid w:val="00B241A8"/>
    <w:rsid w:val="00B248DF"/>
    <w:rsid w:val="00B2558B"/>
    <w:rsid w:val="00B25597"/>
    <w:rsid w:val="00B274C5"/>
    <w:rsid w:val="00B31B29"/>
    <w:rsid w:val="00B31EB3"/>
    <w:rsid w:val="00B33174"/>
    <w:rsid w:val="00B339DE"/>
    <w:rsid w:val="00B33BED"/>
    <w:rsid w:val="00B34976"/>
    <w:rsid w:val="00B35693"/>
    <w:rsid w:val="00B3574F"/>
    <w:rsid w:val="00B35A45"/>
    <w:rsid w:val="00B400D9"/>
    <w:rsid w:val="00B403F6"/>
    <w:rsid w:val="00B40929"/>
    <w:rsid w:val="00B40B16"/>
    <w:rsid w:val="00B4219A"/>
    <w:rsid w:val="00B42434"/>
    <w:rsid w:val="00B4244A"/>
    <w:rsid w:val="00B42922"/>
    <w:rsid w:val="00B43C3A"/>
    <w:rsid w:val="00B43CF7"/>
    <w:rsid w:val="00B44298"/>
    <w:rsid w:val="00B45B43"/>
    <w:rsid w:val="00B45BF7"/>
    <w:rsid w:val="00B4650F"/>
    <w:rsid w:val="00B46836"/>
    <w:rsid w:val="00B469B4"/>
    <w:rsid w:val="00B46CBE"/>
    <w:rsid w:val="00B4776C"/>
    <w:rsid w:val="00B47C58"/>
    <w:rsid w:val="00B52630"/>
    <w:rsid w:val="00B53279"/>
    <w:rsid w:val="00B53507"/>
    <w:rsid w:val="00B557F7"/>
    <w:rsid w:val="00B55874"/>
    <w:rsid w:val="00B55CBD"/>
    <w:rsid w:val="00B56274"/>
    <w:rsid w:val="00B566DE"/>
    <w:rsid w:val="00B568E2"/>
    <w:rsid w:val="00B571FC"/>
    <w:rsid w:val="00B573B5"/>
    <w:rsid w:val="00B62035"/>
    <w:rsid w:val="00B63A6E"/>
    <w:rsid w:val="00B6585F"/>
    <w:rsid w:val="00B674A7"/>
    <w:rsid w:val="00B67766"/>
    <w:rsid w:val="00B67F9B"/>
    <w:rsid w:val="00B70C91"/>
    <w:rsid w:val="00B71922"/>
    <w:rsid w:val="00B7225F"/>
    <w:rsid w:val="00B7382F"/>
    <w:rsid w:val="00B73E5B"/>
    <w:rsid w:val="00B74B3A"/>
    <w:rsid w:val="00B756AD"/>
    <w:rsid w:val="00B769F2"/>
    <w:rsid w:val="00B77F1E"/>
    <w:rsid w:val="00B77FAB"/>
    <w:rsid w:val="00B80F35"/>
    <w:rsid w:val="00B813BD"/>
    <w:rsid w:val="00B81701"/>
    <w:rsid w:val="00B82B3A"/>
    <w:rsid w:val="00B83022"/>
    <w:rsid w:val="00B85137"/>
    <w:rsid w:val="00B85C61"/>
    <w:rsid w:val="00B91853"/>
    <w:rsid w:val="00B92388"/>
    <w:rsid w:val="00B92753"/>
    <w:rsid w:val="00B929A4"/>
    <w:rsid w:val="00B944DD"/>
    <w:rsid w:val="00B948E6"/>
    <w:rsid w:val="00B94ABE"/>
    <w:rsid w:val="00BA1149"/>
    <w:rsid w:val="00BA1E7F"/>
    <w:rsid w:val="00BA2503"/>
    <w:rsid w:val="00BA4B6A"/>
    <w:rsid w:val="00BA5649"/>
    <w:rsid w:val="00BA647A"/>
    <w:rsid w:val="00BA76E5"/>
    <w:rsid w:val="00BA7CCD"/>
    <w:rsid w:val="00BB1783"/>
    <w:rsid w:val="00BB2DE7"/>
    <w:rsid w:val="00BB3A5A"/>
    <w:rsid w:val="00BB4185"/>
    <w:rsid w:val="00BB4E78"/>
    <w:rsid w:val="00BB59C8"/>
    <w:rsid w:val="00BB62C2"/>
    <w:rsid w:val="00BB6919"/>
    <w:rsid w:val="00BB7569"/>
    <w:rsid w:val="00BB76A9"/>
    <w:rsid w:val="00BB783A"/>
    <w:rsid w:val="00BB7845"/>
    <w:rsid w:val="00BC08F0"/>
    <w:rsid w:val="00BC0EC4"/>
    <w:rsid w:val="00BC1965"/>
    <w:rsid w:val="00BC1E2E"/>
    <w:rsid w:val="00BC221A"/>
    <w:rsid w:val="00BC56BD"/>
    <w:rsid w:val="00BC5B46"/>
    <w:rsid w:val="00BC6861"/>
    <w:rsid w:val="00BC7AB1"/>
    <w:rsid w:val="00BD00E2"/>
    <w:rsid w:val="00BD12D6"/>
    <w:rsid w:val="00BD16FB"/>
    <w:rsid w:val="00BD18D2"/>
    <w:rsid w:val="00BD30E1"/>
    <w:rsid w:val="00BD3A29"/>
    <w:rsid w:val="00BD42CC"/>
    <w:rsid w:val="00BD4AEF"/>
    <w:rsid w:val="00BD55C5"/>
    <w:rsid w:val="00BD5B39"/>
    <w:rsid w:val="00BD5D78"/>
    <w:rsid w:val="00BD61A1"/>
    <w:rsid w:val="00BD689F"/>
    <w:rsid w:val="00BD6912"/>
    <w:rsid w:val="00BD71DB"/>
    <w:rsid w:val="00BD7443"/>
    <w:rsid w:val="00BD7EDB"/>
    <w:rsid w:val="00BE1D37"/>
    <w:rsid w:val="00BE2791"/>
    <w:rsid w:val="00BE2F4D"/>
    <w:rsid w:val="00BE314C"/>
    <w:rsid w:val="00BE317B"/>
    <w:rsid w:val="00BE5D1F"/>
    <w:rsid w:val="00BE63CC"/>
    <w:rsid w:val="00BE6920"/>
    <w:rsid w:val="00BE6939"/>
    <w:rsid w:val="00BE7D6E"/>
    <w:rsid w:val="00BE7E29"/>
    <w:rsid w:val="00BF06B8"/>
    <w:rsid w:val="00BF0E17"/>
    <w:rsid w:val="00BF0E22"/>
    <w:rsid w:val="00BF1916"/>
    <w:rsid w:val="00BF2568"/>
    <w:rsid w:val="00BF27FE"/>
    <w:rsid w:val="00BF2DD4"/>
    <w:rsid w:val="00BF2FDD"/>
    <w:rsid w:val="00BF3AFA"/>
    <w:rsid w:val="00BF3CBD"/>
    <w:rsid w:val="00BF58B5"/>
    <w:rsid w:val="00BF595A"/>
    <w:rsid w:val="00BF5E0D"/>
    <w:rsid w:val="00BF62E4"/>
    <w:rsid w:val="00BF7A2C"/>
    <w:rsid w:val="00C02B3F"/>
    <w:rsid w:val="00C04078"/>
    <w:rsid w:val="00C05107"/>
    <w:rsid w:val="00C051CD"/>
    <w:rsid w:val="00C05207"/>
    <w:rsid w:val="00C05AF5"/>
    <w:rsid w:val="00C07C5E"/>
    <w:rsid w:val="00C10A26"/>
    <w:rsid w:val="00C10B2E"/>
    <w:rsid w:val="00C10F4C"/>
    <w:rsid w:val="00C11224"/>
    <w:rsid w:val="00C11648"/>
    <w:rsid w:val="00C126EB"/>
    <w:rsid w:val="00C127AC"/>
    <w:rsid w:val="00C14908"/>
    <w:rsid w:val="00C14AE8"/>
    <w:rsid w:val="00C14DBC"/>
    <w:rsid w:val="00C15916"/>
    <w:rsid w:val="00C15BFE"/>
    <w:rsid w:val="00C16E57"/>
    <w:rsid w:val="00C173C3"/>
    <w:rsid w:val="00C179B3"/>
    <w:rsid w:val="00C17B62"/>
    <w:rsid w:val="00C17D34"/>
    <w:rsid w:val="00C17D36"/>
    <w:rsid w:val="00C20F27"/>
    <w:rsid w:val="00C223F6"/>
    <w:rsid w:val="00C22613"/>
    <w:rsid w:val="00C230A1"/>
    <w:rsid w:val="00C23F63"/>
    <w:rsid w:val="00C241F1"/>
    <w:rsid w:val="00C24B81"/>
    <w:rsid w:val="00C2546B"/>
    <w:rsid w:val="00C25549"/>
    <w:rsid w:val="00C260D0"/>
    <w:rsid w:val="00C27F0B"/>
    <w:rsid w:val="00C3013C"/>
    <w:rsid w:val="00C32A89"/>
    <w:rsid w:val="00C33EEB"/>
    <w:rsid w:val="00C35DE1"/>
    <w:rsid w:val="00C36825"/>
    <w:rsid w:val="00C37102"/>
    <w:rsid w:val="00C40933"/>
    <w:rsid w:val="00C41E2C"/>
    <w:rsid w:val="00C4284C"/>
    <w:rsid w:val="00C4419F"/>
    <w:rsid w:val="00C45782"/>
    <w:rsid w:val="00C45A1F"/>
    <w:rsid w:val="00C45B12"/>
    <w:rsid w:val="00C45EAC"/>
    <w:rsid w:val="00C471B0"/>
    <w:rsid w:val="00C517B9"/>
    <w:rsid w:val="00C523EA"/>
    <w:rsid w:val="00C5244A"/>
    <w:rsid w:val="00C528AF"/>
    <w:rsid w:val="00C53462"/>
    <w:rsid w:val="00C54B66"/>
    <w:rsid w:val="00C54BBD"/>
    <w:rsid w:val="00C562AA"/>
    <w:rsid w:val="00C56DE7"/>
    <w:rsid w:val="00C57A3C"/>
    <w:rsid w:val="00C60495"/>
    <w:rsid w:val="00C604B4"/>
    <w:rsid w:val="00C615E9"/>
    <w:rsid w:val="00C61A7B"/>
    <w:rsid w:val="00C621AF"/>
    <w:rsid w:val="00C6230A"/>
    <w:rsid w:val="00C634F4"/>
    <w:rsid w:val="00C647B5"/>
    <w:rsid w:val="00C64A93"/>
    <w:rsid w:val="00C65BB3"/>
    <w:rsid w:val="00C65D99"/>
    <w:rsid w:val="00C67D5E"/>
    <w:rsid w:val="00C72473"/>
    <w:rsid w:val="00C72979"/>
    <w:rsid w:val="00C72A38"/>
    <w:rsid w:val="00C73B21"/>
    <w:rsid w:val="00C75040"/>
    <w:rsid w:val="00C75E9C"/>
    <w:rsid w:val="00C76531"/>
    <w:rsid w:val="00C77218"/>
    <w:rsid w:val="00C77893"/>
    <w:rsid w:val="00C77BE4"/>
    <w:rsid w:val="00C801AD"/>
    <w:rsid w:val="00C810AC"/>
    <w:rsid w:val="00C81D6B"/>
    <w:rsid w:val="00C8248D"/>
    <w:rsid w:val="00C8279C"/>
    <w:rsid w:val="00C84306"/>
    <w:rsid w:val="00C848C3"/>
    <w:rsid w:val="00C85DE1"/>
    <w:rsid w:val="00C85E1D"/>
    <w:rsid w:val="00C86196"/>
    <w:rsid w:val="00C87CE4"/>
    <w:rsid w:val="00C87FAF"/>
    <w:rsid w:val="00C908EB"/>
    <w:rsid w:val="00C90B44"/>
    <w:rsid w:val="00C91441"/>
    <w:rsid w:val="00C92709"/>
    <w:rsid w:val="00C94D0A"/>
    <w:rsid w:val="00C978AB"/>
    <w:rsid w:val="00CA09AB"/>
    <w:rsid w:val="00CA15A6"/>
    <w:rsid w:val="00CA1899"/>
    <w:rsid w:val="00CA23E1"/>
    <w:rsid w:val="00CA2753"/>
    <w:rsid w:val="00CA2841"/>
    <w:rsid w:val="00CA3EC2"/>
    <w:rsid w:val="00CA40F4"/>
    <w:rsid w:val="00CA57F8"/>
    <w:rsid w:val="00CA6AF3"/>
    <w:rsid w:val="00CA732E"/>
    <w:rsid w:val="00CA79B4"/>
    <w:rsid w:val="00CB0A18"/>
    <w:rsid w:val="00CB1CE0"/>
    <w:rsid w:val="00CB2E5A"/>
    <w:rsid w:val="00CB3D99"/>
    <w:rsid w:val="00CB4798"/>
    <w:rsid w:val="00CB616D"/>
    <w:rsid w:val="00CC04A6"/>
    <w:rsid w:val="00CC0819"/>
    <w:rsid w:val="00CC0868"/>
    <w:rsid w:val="00CC1796"/>
    <w:rsid w:val="00CC17E7"/>
    <w:rsid w:val="00CC1918"/>
    <w:rsid w:val="00CC2019"/>
    <w:rsid w:val="00CC259C"/>
    <w:rsid w:val="00CC3A5D"/>
    <w:rsid w:val="00CC4889"/>
    <w:rsid w:val="00CC4B29"/>
    <w:rsid w:val="00CC63BE"/>
    <w:rsid w:val="00CC719D"/>
    <w:rsid w:val="00CC7B92"/>
    <w:rsid w:val="00CD098A"/>
    <w:rsid w:val="00CD1C33"/>
    <w:rsid w:val="00CD1E0D"/>
    <w:rsid w:val="00CD3859"/>
    <w:rsid w:val="00CD45ED"/>
    <w:rsid w:val="00CD52E7"/>
    <w:rsid w:val="00CE0217"/>
    <w:rsid w:val="00CE1C88"/>
    <w:rsid w:val="00CE23AD"/>
    <w:rsid w:val="00CE33B4"/>
    <w:rsid w:val="00CE33F8"/>
    <w:rsid w:val="00CE34F9"/>
    <w:rsid w:val="00CE3841"/>
    <w:rsid w:val="00CE3862"/>
    <w:rsid w:val="00CE4505"/>
    <w:rsid w:val="00CE4649"/>
    <w:rsid w:val="00CE5722"/>
    <w:rsid w:val="00CE59CB"/>
    <w:rsid w:val="00CE790E"/>
    <w:rsid w:val="00CE7D07"/>
    <w:rsid w:val="00CF084B"/>
    <w:rsid w:val="00CF0886"/>
    <w:rsid w:val="00CF0981"/>
    <w:rsid w:val="00CF335E"/>
    <w:rsid w:val="00CF360A"/>
    <w:rsid w:val="00CF448A"/>
    <w:rsid w:val="00CF4589"/>
    <w:rsid w:val="00CF5B52"/>
    <w:rsid w:val="00CF5D8C"/>
    <w:rsid w:val="00CF66B8"/>
    <w:rsid w:val="00CF7483"/>
    <w:rsid w:val="00D02041"/>
    <w:rsid w:val="00D020AA"/>
    <w:rsid w:val="00D02329"/>
    <w:rsid w:val="00D02330"/>
    <w:rsid w:val="00D02A09"/>
    <w:rsid w:val="00D02B66"/>
    <w:rsid w:val="00D03F82"/>
    <w:rsid w:val="00D0401E"/>
    <w:rsid w:val="00D04023"/>
    <w:rsid w:val="00D0414C"/>
    <w:rsid w:val="00D04E63"/>
    <w:rsid w:val="00D05AB7"/>
    <w:rsid w:val="00D05C21"/>
    <w:rsid w:val="00D0616C"/>
    <w:rsid w:val="00D11D6E"/>
    <w:rsid w:val="00D123C7"/>
    <w:rsid w:val="00D125E1"/>
    <w:rsid w:val="00D131F9"/>
    <w:rsid w:val="00D13EA4"/>
    <w:rsid w:val="00D14085"/>
    <w:rsid w:val="00D1472D"/>
    <w:rsid w:val="00D14CA9"/>
    <w:rsid w:val="00D1585F"/>
    <w:rsid w:val="00D15C7B"/>
    <w:rsid w:val="00D15D34"/>
    <w:rsid w:val="00D166D6"/>
    <w:rsid w:val="00D16A92"/>
    <w:rsid w:val="00D17370"/>
    <w:rsid w:val="00D17469"/>
    <w:rsid w:val="00D202EC"/>
    <w:rsid w:val="00D210A2"/>
    <w:rsid w:val="00D23054"/>
    <w:rsid w:val="00D23B2F"/>
    <w:rsid w:val="00D255A5"/>
    <w:rsid w:val="00D25C77"/>
    <w:rsid w:val="00D26B57"/>
    <w:rsid w:val="00D27CD7"/>
    <w:rsid w:val="00D306FA"/>
    <w:rsid w:val="00D31217"/>
    <w:rsid w:val="00D33141"/>
    <w:rsid w:val="00D3375A"/>
    <w:rsid w:val="00D33FA2"/>
    <w:rsid w:val="00D340D2"/>
    <w:rsid w:val="00D353ED"/>
    <w:rsid w:val="00D36D17"/>
    <w:rsid w:val="00D37521"/>
    <w:rsid w:val="00D41D61"/>
    <w:rsid w:val="00D42022"/>
    <w:rsid w:val="00D427D6"/>
    <w:rsid w:val="00D457A2"/>
    <w:rsid w:val="00D465AD"/>
    <w:rsid w:val="00D5010A"/>
    <w:rsid w:val="00D51FD7"/>
    <w:rsid w:val="00D554B1"/>
    <w:rsid w:val="00D55975"/>
    <w:rsid w:val="00D56381"/>
    <w:rsid w:val="00D57499"/>
    <w:rsid w:val="00D57A56"/>
    <w:rsid w:val="00D57A79"/>
    <w:rsid w:val="00D60396"/>
    <w:rsid w:val="00D61309"/>
    <w:rsid w:val="00D6150A"/>
    <w:rsid w:val="00D619C4"/>
    <w:rsid w:val="00D625A5"/>
    <w:rsid w:val="00D627F5"/>
    <w:rsid w:val="00D632B9"/>
    <w:rsid w:val="00D639A1"/>
    <w:rsid w:val="00D653F3"/>
    <w:rsid w:val="00D65B5C"/>
    <w:rsid w:val="00D65FBC"/>
    <w:rsid w:val="00D66CBC"/>
    <w:rsid w:val="00D676A4"/>
    <w:rsid w:val="00D678DA"/>
    <w:rsid w:val="00D67EA4"/>
    <w:rsid w:val="00D702A8"/>
    <w:rsid w:val="00D704EC"/>
    <w:rsid w:val="00D70B82"/>
    <w:rsid w:val="00D70EE7"/>
    <w:rsid w:val="00D71263"/>
    <w:rsid w:val="00D71B65"/>
    <w:rsid w:val="00D7213D"/>
    <w:rsid w:val="00D7216E"/>
    <w:rsid w:val="00D730DD"/>
    <w:rsid w:val="00D7340E"/>
    <w:rsid w:val="00D7452C"/>
    <w:rsid w:val="00D74662"/>
    <w:rsid w:val="00D754C2"/>
    <w:rsid w:val="00D7573A"/>
    <w:rsid w:val="00D760AD"/>
    <w:rsid w:val="00D76795"/>
    <w:rsid w:val="00D7738B"/>
    <w:rsid w:val="00D776F8"/>
    <w:rsid w:val="00D77B6B"/>
    <w:rsid w:val="00D800E8"/>
    <w:rsid w:val="00D80EE5"/>
    <w:rsid w:val="00D81750"/>
    <w:rsid w:val="00D818AF"/>
    <w:rsid w:val="00D82290"/>
    <w:rsid w:val="00D82DA2"/>
    <w:rsid w:val="00D841C7"/>
    <w:rsid w:val="00D84BF6"/>
    <w:rsid w:val="00D85E24"/>
    <w:rsid w:val="00D863D1"/>
    <w:rsid w:val="00D86F50"/>
    <w:rsid w:val="00D871B1"/>
    <w:rsid w:val="00D87DDD"/>
    <w:rsid w:val="00D90028"/>
    <w:rsid w:val="00D90987"/>
    <w:rsid w:val="00D90CEC"/>
    <w:rsid w:val="00D9140A"/>
    <w:rsid w:val="00D91BC6"/>
    <w:rsid w:val="00D91F7D"/>
    <w:rsid w:val="00D93AAA"/>
    <w:rsid w:val="00D943FF"/>
    <w:rsid w:val="00D94E06"/>
    <w:rsid w:val="00D9518C"/>
    <w:rsid w:val="00D95879"/>
    <w:rsid w:val="00D963A3"/>
    <w:rsid w:val="00D963C6"/>
    <w:rsid w:val="00D96910"/>
    <w:rsid w:val="00D97968"/>
    <w:rsid w:val="00DA105F"/>
    <w:rsid w:val="00DA3C60"/>
    <w:rsid w:val="00DA47CC"/>
    <w:rsid w:val="00DA4C34"/>
    <w:rsid w:val="00DA56D7"/>
    <w:rsid w:val="00DA5966"/>
    <w:rsid w:val="00DA6D1E"/>
    <w:rsid w:val="00DA7468"/>
    <w:rsid w:val="00DA7E04"/>
    <w:rsid w:val="00DA7F48"/>
    <w:rsid w:val="00DB02A2"/>
    <w:rsid w:val="00DB0319"/>
    <w:rsid w:val="00DB0D1D"/>
    <w:rsid w:val="00DB1310"/>
    <w:rsid w:val="00DB1362"/>
    <w:rsid w:val="00DB168B"/>
    <w:rsid w:val="00DB30EF"/>
    <w:rsid w:val="00DB37DB"/>
    <w:rsid w:val="00DB3A04"/>
    <w:rsid w:val="00DB4017"/>
    <w:rsid w:val="00DB4E04"/>
    <w:rsid w:val="00DB6D7C"/>
    <w:rsid w:val="00DB7F52"/>
    <w:rsid w:val="00DC0B3C"/>
    <w:rsid w:val="00DC2F92"/>
    <w:rsid w:val="00DC36FE"/>
    <w:rsid w:val="00DC439E"/>
    <w:rsid w:val="00DC548F"/>
    <w:rsid w:val="00DC6212"/>
    <w:rsid w:val="00DC67C4"/>
    <w:rsid w:val="00DC723C"/>
    <w:rsid w:val="00DC7538"/>
    <w:rsid w:val="00DC75C0"/>
    <w:rsid w:val="00DC7B4F"/>
    <w:rsid w:val="00DD213A"/>
    <w:rsid w:val="00DD2271"/>
    <w:rsid w:val="00DD2771"/>
    <w:rsid w:val="00DD3202"/>
    <w:rsid w:val="00DD36DA"/>
    <w:rsid w:val="00DD3DBF"/>
    <w:rsid w:val="00DD40C5"/>
    <w:rsid w:val="00DD41EF"/>
    <w:rsid w:val="00DD5209"/>
    <w:rsid w:val="00DD61C3"/>
    <w:rsid w:val="00DD6C1B"/>
    <w:rsid w:val="00DD71EC"/>
    <w:rsid w:val="00DD79FE"/>
    <w:rsid w:val="00DD7C36"/>
    <w:rsid w:val="00DD7F94"/>
    <w:rsid w:val="00DE0971"/>
    <w:rsid w:val="00DE0E6C"/>
    <w:rsid w:val="00DE15B2"/>
    <w:rsid w:val="00DE21FC"/>
    <w:rsid w:val="00DE279D"/>
    <w:rsid w:val="00DE3367"/>
    <w:rsid w:val="00DE5F44"/>
    <w:rsid w:val="00DE62DF"/>
    <w:rsid w:val="00DE7329"/>
    <w:rsid w:val="00DE7959"/>
    <w:rsid w:val="00DF0CFF"/>
    <w:rsid w:val="00DF132C"/>
    <w:rsid w:val="00DF1449"/>
    <w:rsid w:val="00DF1916"/>
    <w:rsid w:val="00DF1F5F"/>
    <w:rsid w:val="00DF20D4"/>
    <w:rsid w:val="00DF398E"/>
    <w:rsid w:val="00DF40F2"/>
    <w:rsid w:val="00DF44F0"/>
    <w:rsid w:val="00DF568A"/>
    <w:rsid w:val="00DF587C"/>
    <w:rsid w:val="00DF74A6"/>
    <w:rsid w:val="00DF7A34"/>
    <w:rsid w:val="00E001DC"/>
    <w:rsid w:val="00E0037C"/>
    <w:rsid w:val="00E02F04"/>
    <w:rsid w:val="00E03326"/>
    <w:rsid w:val="00E03549"/>
    <w:rsid w:val="00E0376C"/>
    <w:rsid w:val="00E04862"/>
    <w:rsid w:val="00E04EDE"/>
    <w:rsid w:val="00E052CC"/>
    <w:rsid w:val="00E0564F"/>
    <w:rsid w:val="00E05B05"/>
    <w:rsid w:val="00E05DA9"/>
    <w:rsid w:val="00E05DDB"/>
    <w:rsid w:val="00E05F07"/>
    <w:rsid w:val="00E0779B"/>
    <w:rsid w:val="00E105B7"/>
    <w:rsid w:val="00E10F9B"/>
    <w:rsid w:val="00E11241"/>
    <w:rsid w:val="00E11721"/>
    <w:rsid w:val="00E119D9"/>
    <w:rsid w:val="00E11BED"/>
    <w:rsid w:val="00E11D8C"/>
    <w:rsid w:val="00E127E9"/>
    <w:rsid w:val="00E1480D"/>
    <w:rsid w:val="00E14AEA"/>
    <w:rsid w:val="00E15BFC"/>
    <w:rsid w:val="00E15FA8"/>
    <w:rsid w:val="00E16700"/>
    <w:rsid w:val="00E16B47"/>
    <w:rsid w:val="00E16D33"/>
    <w:rsid w:val="00E16E9A"/>
    <w:rsid w:val="00E17CE5"/>
    <w:rsid w:val="00E21DBD"/>
    <w:rsid w:val="00E21E6E"/>
    <w:rsid w:val="00E233EA"/>
    <w:rsid w:val="00E23561"/>
    <w:rsid w:val="00E241D8"/>
    <w:rsid w:val="00E263A2"/>
    <w:rsid w:val="00E266F3"/>
    <w:rsid w:val="00E26A66"/>
    <w:rsid w:val="00E26F9A"/>
    <w:rsid w:val="00E27529"/>
    <w:rsid w:val="00E3155E"/>
    <w:rsid w:val="00E317D7"/>
    <w:rsid w:val="00E320C9"/>
    <w:rsid w:val="00E33A96"/>
    <w:rsid w:val="00E33D9B"/>
    <w:rsid w:val="00E34863"/>
    <w:rsid w:val="00E35CAB"/>
    <w:rsid w:val="00E35DAB"/>
    <w:rsid w:val="00E36E87"/>
    <w:rsid w:val="00E37B1B"/>
    <w:rsid w:val="00E4060F"/>
    <w:rsid w:val="00E41171"/>
    <w:rsid w:val="00E41407"/>
    <w:rsid w:val="00E42DC5"/>
    <w:rsid w:val="00E42EBF"/>
    <w:rsid w:val="00E4325B"/>
    <w:rsid w:val="00E43A14"/>
    <w:rsid w:val="00E4404C"/>
    <w:rsid w:val="00E44849"/>
    <w:rsid w:val="00E44E5F"/>
    <w:rsid w:val="00E44F48"/>
    <w:rsid w:val="00E45196"/>
    <w:rsid w:val="00E459D2"/>
    <w:rsid w:val="00E45CFD"/>
    <w:rsid w:val="00E46229"/>
    <w:rsid w:val="00E468DA"/>
    <w:rsid w:val="00E478AD"/>
    <w:rsid w:val="00E50359"/>
    <w:rsid w:val="00E5086E"/>
    <w:rsid w:val="00E50FCE"/>
    <w:rsid w:val="00E5187E"/>
    <w:rsid w:val="00E51C5B"/>
    <w:rsid w:val="00E527AD"/>
    <w:rsid w:val="00E52B06"/>
    <w:rsid w:val="00E578BF"/>
    <w:rsid w:val="00E57FA3"/>
    <w:rsid w:val="00E603A4"/>
    <w:rsid w:val="00E60937"/>
    <w:rsid w:val="00E60F84"/>
    <w:rsid w:val="00E610B2"/>
    <w:rsid w:val="00E61517"/>
    <w:rsid w:val="00E62B5B"/>
    <w:rsid w:val="00E6378B"/>
    <w:rsid w:val="00E63B54"/>
    <w:rsid w:val="00E63E4F"/>
    <w:rsid w:val="00E63F3D"/>
    <w:rsid w:val="00E64377"/>
    <w:rsid w:val="00E659E5"/>
    <w:rsid w:val="00E660D2"/>
    <w:rsid w:val="00E66D48"/>
    <w:rsid w:val="00E67CA9"/>
    <w:rsid w:val="00E70578"/>
    <w:rsid w:val="00E71A2E"/>
    <w:rsid w:val="00E720F4"/>
    <w:rsid w:val="00E72BE3"/>
    <w:rsid w:val="00E734DC"/>
    <w:rsid w:val="00E755C7"/>
    <w:rsid w:val="00E76475"/>
    <w:rsid w:val="00E76E9B"/>
    <w:rsid w:val="00E802A4"/>
    <w:rsid w:val="00E8078A"/>
    <w:rsid w:val="00E81F46"/>
    <w:rsid w:val="00E82949"/>
    <w:rsid w:val="00E8333C"/>
    <w:rsid w:val="00E84D98"/>
    <w:rsid w:val="00E858BF"/>
    <w:rsid w:val="00E85969"/>
    <w:rsid w:val="00E86C9F"/>
    <w:rsid w:val="00E903C4"/>
    <w:rsid w:val="00E9164B"/>
    <w:rsid w:val="00E91A7D"/>
    <w:rsid w:val="00E929BB"/>
    <w:rsid w:val="00E93B45"/>
    <w:rsid w:val="00E93F88"/>
    <w:rsid w:val="00E950E6"/>
    <w:rsid w:val="00E9630F"/>
    <w:rsid w:val="00E965CD"/>
    <w:rsid w:val="00E96E05"/>
    <w:rsid w:val="00E9769A"/>
    <w:rsid w:val="00E97DF9"/>
    <w:rsid w:val="00E97E7F"/>
    <w:rsid w:val="00EA02C8"/>
    <w:rsid w:val="00EA02D0"/>
    <w:rsid w:val="00EA0A22"/>
    <w:rsid w:val="00EA0F34"/>
    <w:rsid w:val="00EA146A"/>
    <w:rsid w:val="00EA2977"/>
    <w:rsid w:val="00EA3B17"/>
    <w:rsid w:val="00EA4458"/>
    <w:rsid w:val="00EA4CF9"/>
    <w:rsid w:val="00EA62B5"/>
    <w:rsid w:val="00EA7EED"/>
    <w:rsid w:val="00EB0BFA"/>
    <w:rsid w:val="00EB0F16"/>
    <w:rsid w:val="00EB10EB"/>
    <w:rsid w:val="00EB26D4"/>
    <w:rsid w:val="00EB29F9"/>
    <w:rsid w:val="00EB336C"/>
    <w:rsid w:val="00EB3483"/>
    <w:rsid w:val="00EB3D61"/>
    <w:rsid w:val="00EB5169"/>
    <w:rsid w:val="00EB6015"/>
    <w:rsid w:val="00EB7DCE"/>
    <w:rsid w:val="00EC11E4"/>
    <w:rsid w:val="00EC168A"/>
    <w:rsid w:val="00EC30DF"/>
    <w:rsid w:val="00EC3A7B"/>
    <w:rsid w:val="00EC402A"/>
    <w:rsid w:val="00EC436A"/>
    <w:rsid w:val="00EC5506"/>
    <w:rsid w:val="00EC5BAE"/>
    <w:rsid w:val="00EC6511"/>
    <w:rsid w:val="00EC75B4"/>
    <w:rsid w:val="00ED0326"/>
    <w:rsid w:val="00ED0FA7"/>
    <w:rsid w:val="00ED123D"/>
    <w:rsid w:val="00ED18A8"/>
    <w:rsid w:val="00ED1F38"/>
    <w:rsid w:val="00ED477B"/>
    <w:rsid w:val="00ED49AE"/>
    <w:rsid w:val="00ED6A08"/>
    <w:rsid w:val="00ED6A1E"/>
    <w:rsid w:val="00ED6E95"/>
    <w:rsid w:val="00ED6FA0"/>
    <w:rsid w:val="00ED6FC4"/>
    <w:rsid w:val="00ED774C"/>
    <w:rsid w:val="00EE09AF"/>
    <w:rsid w:val="00EE1CB2"/>
    <w:rsid w:val="00EE20D3"/>
    <w:rsid w:val="00EE27C9"/>
    <w:rsid w:val="00EE2E81"/>
    <w:rsid w:val="00EE2F84"/>
    <w:rsid w:val="00EE32DA"/>
    <w:rsid w:val="00EE4581"/>
    <w:rsid w:val="00EE4F61"/>
    <w:rsid w:val="00EE5F1E"/>
    <w:rsid w:val="00EE605A"/>
    <w:rsid w:val="00EE6F10"/>
    <w:rsid w:val="00EE7ABF"/>
    <w:rsid w:val="00EE7EEE"/>
    <w:rsid w:val="00EF021A"/>
    <w:rsid w:val="00EF0FCC"/>
    <w:rsid w:val="00EF1148"/>
    <w:rsid w:val="00EF1489"/>
    <w:rsid w:val="00EF14C7"/>
    <w:rsid w:val="00EF7455"/>
    <w:rsid w:val="00EF7C89"/>
    <w:rsid w:val="00F016CD"/>
    <w:rsid w:val="00F01DA4"/>
    <w:rsid w:val="00F01FB6"/>
    <w:rsid w:val="00F02788"/>
    <w:rsid w:val="00F027B4"/>
    <w:rsid w:val="00F027D7"/>
    <w:rsid w:val="00F02855"/>
    <w:rsid w:val="00F031C8"/>
    <w:rsid w:val="00F03A5B"/>
    <w:rsid w:val="00F044C4"/>
    <w:rsid w:val="00F05EE6"/>
    <w:rsid w:val="00F076FA"/>
    <w:rsid w:val="00F10431"/>
    <w:rsid w:val="00F10AC3"/>
    <w:rsid w:val="00F127FE"/>
    <w:rsid w:val="00F12C7B"/>
    <w:rsid w:val="00F133D1"/>
    <w:rsid w:val="00F15B6E"/>
    <w:rsid w:val="00F16191"/>
    <w:rsid w:val="00F164FE"/>
    <w:rsid w:val="00F16900"/>
    <w:rsid w:val="00F170C9"/>
    <w:rsid w:val="00F21C3F"/>
    <w:rsid w:val="00F22BCA"/>
    <w:rsid w:val="00F23681"/>
    <w:rsid w:val="00F24E08"/>
    <w:rsid w:val="00F2699B"/>
    <w:rsid w:val="00F3078F"/>
    <w:rsid w:val="00F30AF1"/>
    <w:rsid w:val="00F30E60"/>
    <w:rsid w:val="00F32E79"/>
    <w:rsid w:val="00F33210"/>
    <w:rsid w:val="00F33835"/>
    <w:rsid w:val="00F34A06"/>
    <w:rsid w:val="00F35A6F"/>
    <w:rsid w:val="00F35ED8"/>
    <w:rsid w:val="00F36839"/>
    <w:rsid w:val="00F3705B"/>
    <w:rsid w:val="00F37A5D"/>
    <w:rsid w:val="00F40C93"/>
    <w:rsid w:val="00F43958"/>
    <w:rsid w:val="00F4516C"/>
    <w:rsid w:val="00F45AE3"/>
    <w:rsid w:val="00F46058"/>
    <w:rsid w:val="00F46CF4"/>
    <w:rsid w:val="00F46E43"/>
    <w:rsid w:val="00F50AA3"/>
    <w:rsid w:val="00F521E9"/>
    <w:rsid w:val="00F55317"/>
    <w:rsid w:val="00F563F7"/>
    <w:rsid w:val="00F5666A"/>
    <w:rsid w:val="00F572BD"/>
    <w:rsid w:val="00F60221"/>
    <w:rsid w:val="00F61959"/>
    <w:rsid w:val="00F61D1C"/>
    <w:rsid w:val="00F62CDC"/>
    <w:rsid w:val="00F62EEF"/>
    <w:rsid w:val="00F63024"/>
    <w:rsid w:val="00F631EB"/>
    <w:rsid w:val="00F63F24"/>
    <w:rsid w:val="00F64016"/>
    <w:rsid w:val="00F64E99"/>
    <w:rsid w:val="00F657C7"/>
    <w:rsid w:val="00F65ECA"/>
    <w:rsid w:val="00F6703D"/>
    <w:rsid w:val="00F67906"/>
    <w:rsid w:val="00F7002E"/>
    <w:rsid w:val="00F71156"/>
    <w:rsid w:val="00F720FA"/>
    <w:rsid w:val="00F72323"/>
    <w:rsid w:val="00F72B4C"/>
    <w:rsid w:val="00F74A25"/>
    <w:rsid w:val="00F74DFA"/>
    <w:rsid w:val="00F7543E"/>
    <w:rsid w:val="00F75BB1"/>
    <w:rsid w:val="00F75BFB"/>
    <w:rsid w:val="00F769A6"/>
    <w:rsid w:val="00F76C07"/>
    <w:rsid w:val="00F76CD0"/>
    <w:rsid w:val="00F8031B"/>
    <w:rsid w:val="00F8081A"/>
    <w:rsid w:val="00F81151"/>
    <w:rsid w:val="00F81C0E"/>
    <w:rsid w:val="00F82D3E"/>
    <w:rsid w:val="00F83167"/>
    <w:rsid w:val="00F84034"/>
    <w:rsid w:val="00F84489"/>
    <w:rsid w:val="00F847E8"/>
    <w:rsid w:val="00F84B56"/>
    <w:rsid w:val="00F876C8"/>
    <w:rsid w:val="00F87DD6"/>
    <w:rsid w:val="00F90AFD"/>
    <w:rsid w:val="00F90E9E"/>
    <w:rsid w:val="00F910A7"/>
    <w:rsid w:val="00F9138A"/>
    <w:rsid w:val="00F91BF9"/>
    <w:rsid w:val="00F92064"/>
    <w:rsid w:val="00F92237"/>
    <w:rsid w:val="00F92821"/>
    <w:rsid w:val="00F929D9"/>
    <w:rsid w:val="00F92B92"/>
    <w:rsid w:val="00F93027"/>
    <w:rsid w:val="00F93BCF"/>
    <w:rsid w:val="00F949C9"/>
    <w:rsid w:val="00F955FE"/>
    <w:rsid w:val="00FA1544"/>
    <w:rsid w:val="00FA18BE"/>
    <w:rsid w:val="00FA30DB"/>
    <w:rsid w:val="00FA3F46"/>
    <w:rsid w:val="00FA5167"/>
    <w:rsid w:val="00FA67DD"/>
    <w:rsid w:val="00FA7FD9"/>
    <w:rsid w:val="00FB06E0"/>
    <w:rsid w:val="00FB1D40"/>
    <w:rsid w:val="00FB27E9"/>
    <w:rsid w:val="00FB2FF8"/>
    <w:rsid w:val="00FB493F"/>
    <w:rsid w:val="00FB51D9"/>
    <w:rsid w:val="00FB6357"/>
    <w:rsid w:val="00FB6C5E"/>
    <w:rsid w:val="00FB7EDC"/>
    <w:rsid w:val="00FC19B4"/>
    <w:rsid w:val="00FC243C"/>
    <w:rsid w:val="00FC2962"/>
    <w:rsid w:val="00FC35C8"/>
    <w:rsid w:val="00FC3EFB"/>
    <w:rsid w:val="00FC5B31"/>
    <w:rsid w:val="00FD01EA"/>
    <w:rsid w:val="00FD04BB"/>
    <w:rsid w:val="00FD0D3E"/>
    <w:rsid w:val="00FD1933"/>
    <w:rsid w:val="00FD1A3A"/>
    <w:rsid w:val="00FD2D18"/>
    <w:rsid w:val="00FD2D31"/>
    <w:rsid w:val="00FD597A"/>
    <w:rsid w:val="00FD5C17"/>
    <w:rsid w:val="00FD7903"/>
    <w:rsid w:val="00FD7FBC"/>
    <w:rsid w:val="00FE0132"/>
    <w:rsid w:val="00FE133D"/>
    <w:rsid w:val="00FE13F4"/>
    <w:rsid w:val="00FE1759"/>
    <w:rsid w:val="00FE1FB6"/>
    <w:rsid w:val="00FE4B67"/>
    <w:rsid w:val="00FE5203"/>
    <w:rsid w:val="00FE52EF"/>
    <w:rsid w:val="00FE546E"/>
    <w:rsid w:val="00FE561F"/>
    <w:rsid w:val="00FE653B"/>
    <w:rsid w:val="00FE7B18"/>
    <w:rsid w:val="00FF20D5"/>
    <w:rsid w:val="00FF2203"/>
    <w:rsid w:val="00FF42B0"/>
    <w:rsid w:val="00FF589F"/>
    <w:rsid w:val="00FF6235"/>
    <w:rsid w:val="00FF6A96"/>
    <w:rsid w:val="00FF6E08"/>
    <w:rsid w:val="00FF73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43179A"/>
  <w15:chartTrackingRefBased/>
  <w15:docId w15:val="{40DE5FBF-BFC2-4186-AE22-B1B0DCF40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0981"/>
    <w:pPr>
      <w:jc w:val="both"/>
    </w:pPr>
    <w:rPr>
      <w:rFonts w:ascii="Times New Roman" w:eastAsia="Times New Roman" w:hAnsi="Times New Roman" w:cs="Calibri"/>
      <w:kern w:val="0"/>
      <w:sz w:val="22"/>
      <w:szCs w:val="21"/>
    </w:rPr>
  </w:style>
  <w:style w:type="paragraph" w:styleId="1">
    <w:name w:val="heading 1"/>
    <w:aliases w:val="h1,h11,h12,h13,h14,h15,h16,h17,h111,h121,h131,h141,h151,h161,h18,h112,h122,h132,h142,h152,h162,h19,h113,h123,h133,h143,h153,h163,H1,app heading 1,l1,Memo Heading 1,Heading 1_a,NMP Heading 1,heading 1,Heading 1 Char,Alt+1,Alt+11,Alt+12,Alt+13"/>
    <w:basedOn w:val="a"/>
    <w:next w:val="a"/>
    <w:link w:val="10"/>
    <w:uiPriority w:val="99"/>
    <w:qFormat/>
    <w:rsid w:val="003F1333"/>
    <w:pPr>
      <w:keepNext/>
      <w:numPr>
        <w:numId w:val="1"/>
      </w:numPr>
      <w:autoSpaceDE w:val="0"/>
      <w:autoSpaceDN w:val="0"/>
      <w:adjustRightInd w:val="0"/>
      <w:snapToGrid w:val="0"/>
      <w:spacing w:before="120" w:after="120"/>
      <w:outlineLvl w:val="0"/>
    </w:pPr>
    <w:rPr>
      <w:rFonts w:cs="Times New Roman"/>
      <w:b/>
      <w:bCs/>
      <w:sz w:val="28"/>
      <w:szCs w:val="28"/>
      <w:lang w:eastAsia="en-US"/>
    </w:rPr>
  </w:style>
  <w:style w:type="paragraph" w:styleId="2">
    <w:name w:val="heading 2"/>
    <w:aliases w:val="H2,h2,DO NOT USE_h2,h21,2,Header 2,Header2,22,heading2,2nd level,UNDERRUBRIK 1-2,H21,H22,H23,H24,H25,R2,E2,†berschrift 2,õberschrift 2,Head2A,Heading 2 Char,插图,Heading 2 3GPP,H2 Char,h2 Char"/>
    <w:basedOn w:val="a"/>
    <w:next w:val="a"/>
    <w:link w:val="20"/>
    <w:uiPriority w:val="9"/>
    <w:qFormat/>
    <w:rsid w:val="003F1333"/>
    <w:pPr>
      <w:keepNext/>
      <w:numPr>
        <w:ilvl w:val="1"/>
        <w:numId w:val="1"/>
      </w:numPr>
      <w:autoSpaceDE w:val="0"/>
      <w:autoSpaceDN w:val="0"/>
      <w:adjustRightInd w:val="0"/>
      <w:snapToGrid w:val="0"/>
      <w:spacing w:before="120" w:after="120"/>
      <w:outlineLvl w:val="1"/>
    </w:pPr>
    <w:rPr>
      <w:rFonts w:cs="Times New Roman"/>
      <w:b/>
      <w:bCs/>
      <w:sz w:val="24"/>
      <w:szCs w:val="22"/>
      <w:lang w:eastAsia="en-US"/>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0"/>
    <w:qFormat/>
    <w:rsid w:val="003F1333"/>
    <w:pPr>
      <w:keepNext/>
      <w:numPr>
        <w:ilvl w:val="2"/>
        <w:numId w:val="1"/>
      </w:numPr>
      <w:autoSpaceDE w:val="0"/>
      <w:autoSpaceDN w:val="0"/>
      <w:adjustRightInd w:val="0"/>
      <w:snapToGrid w:val="0"/>
      <w:spacing w:before="120" w:after="120"/>
      <w:outlineLvl w:val="2"/>
    </w:pPr>
    <w:rPr>
      <w:rFonts w:cs="Times New Roman"/>
      <w:b/>
      <w:szCs w:val="22"/>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rsid w:val="003F1333"/>
    <w:pPr>
      <w:keepNext/>
      <w:numPr>
        <w:ilvl w:val="3"/>
        <w:numId w:val="1"/>
      </w:numPr>
      <w:tabs>
        <w:tab w:val="clear" w:pos="864"/>
      </w:tabs>
      <w:autoSpaceDE w:val="0"/>
      <w:autoSpaceDN w:val="0"/>
      <w:adjustRightInd w:val="0"/>
      <w:snapToGrid w:val="0"/>
      <w:spacing w:before="120" w:after="120"/>
      <w:ind w:left="720" w:hanging="720"/>
      <w:outlineLvl w:val="3"/>
    </w:pPr>
    <w:rPr>
      <w:rFonts w:cs="Times New Roman"/>
      <w:b/>
      <w:bCs/>
      <w:szCs w:val="28"/>
      <w:lang w:eastAsia="en-US"/>
    </w:rPr>
  </w:style>
  <w:style w:type="paragraph" w:styleId="5">
    <w:name w:val="heading 5"/>
    <w:aliases w:val="h5,Heading5,H5"/>
    <w:basedOn w:val="a"/>
    <w:next w:val="a"/>
    <w:link w:val="50"/>
    <w:uiPriority w:val="9"/>
    <w:qFormat/>
    <w:rsid w:val="003F1333"/>
    <w:pPr>
      <w:keepNext/>
      <w:numPr>
        <w:ilvl w:val="4"/>
        <w:numId w:val="1"/>
      </w:numPr>
      <w:tabs>
        <w:tab w:val="clear" w:pos="1008"/>
      </w:tabs>
      <w:autoSpaceDE w:val="0"/>
      <w:autoSpaceDN w:val="0"/>
      <w:adjustRightInd w:val="0"/>
      <w:snapToGrid w:val="0"/>
      <w:spacing w:before="120" w:after="120"/>
      <w:ind w:left="720" w:hanging="720"/>
      <w:outlineLvl w:val="4"/>
    </w:pPr>
    <w:rPr>
      <w:rFonts w:cs="Times New Roman"/>
      <w:b/>
      <w:bCs/>
      <w:i/>
      <w:iCs/>
      <w:szCs w:val="26"/>
      <w:lang w:eastAsia="en-US"/>
    </w:rPr>
  </w:style>
  <w:style w:type="paragraph" w:styleId="6">
    <w:name w:val="heading 6"/>
    <w:aliases w:val="h6"/>
    <w:basedOn w:val="a"/>
    <w:next w:val="a"/>
    <w:link w:val="60"/>
    <w:qFormat/>
    <w:rsid w:val="003F1333"/>
    <w:pPr>
      <w:numPr>
        <w:ilvl w:val="5"/>
        <w:numId w:val="1"/>
      </w:numPr>
      <w:autoSpaceDE w:val="0"/>
      <w:autoSpaceDN w:val="0"/>
      <w:adjustRightInd w:val="0"/>
      <w:snapToGrid w:val="0"/>
      <w:spacing w:before="240" w:after="60"/>
      <w:outlineLvl w:val="5"/>
    </w:pPr>
    <w:rPr>
      <w:rFonts w:cs="Times New Roman"/>
      <w:b/>
      <w:bCs/>
      <w:szCs w:val="22"/>
      <w:lang w:eastAsia="en-US"/>
    </w:rPr>
  </w:style>
  <w:style w:type="paragraph" w:styleId="7">
    <w:name w:val="heading 7"/>
    <w:basedOn w:val="a"/>
    <w:next w:val="a"/>
    <w:link w:val="70"/>
    <w:uiPriority w:val="9"/>
    <w:qFormat/>
    <w:rsid w:val="003F1333"/>
    <w:pPr>
      <w:numPr>
        <w:ilvl w:val="6"/>
        <w:numId w:val="1"/>
      </w:numPr>
      <w:autoSpaceDE w:val="0"/>
      <w:autoSpaceDN w:val="0"/>
      <w:adjustRightInd w:val="0"/>
      <w:snapToGrid w:val="0"/>
      <w:spacing w:before="240" w:after="60"/>
      <w:outlineLvl w:val="6"/>
    </w:pPr>
    <w:rPr>
      <w:rFonts w:cs="Times New Roman"/>
      <w:sz w:val="24"/>
      <w:szCs w:val="24"/>
      <w:lang w:eastAsia="en-US"/>
    </w:rPr>
  </w:style>
  <w:style w:type="paragraph" w:styleId="8">
    <w:name w:val="heading 8"/>
    <w:aliases w:val="Table Heading"/>
    <w:basedOn w:val="a"/>
    <w:next w:val="a"/>
    <w:link w:val="80"/>
    <w:uiPriority w:val="9"/>
    <w:qFormat/>
    <w:rsid w:val="003F1333"/>
    <w:pPr>
      <w:numPr>
        <w:ilvl w:val="7"/>
        <w:numId w:val="1"/>
      </w:numPr>
      <w:autoSpaceDE w:val="0"/>
      <w:autoSpaceDN w:val="0"/>
      <w:adjustRightInd w:val="0"/>
      <w:snapToGrid w:val="0"/>
      <w:spacing w:before="240" w:after="60"/>
      <w:outlineLvl w:val="7"/>
    </w:pPr>
    <w:rPr>
      <w:rFonts w:cs="Times New Roman"/>
      <w:i/>
      <w:iCs/>
      <w:sz w:val="24"/>
      <w:szCs w:val="24"/>
      <w:lang w:eastAsia="en-US"/>
    </w:rPr>
  </w:style>
  <w:style w:type="paragraph" w:styleId="9">
    <w:name w:val="heading 9"/>
    <w:aliases w:val="Figure Heading,FH"/>
    <w:basedOn w:val="a"/>
    <w:next w:val="a"/>
    <w:link w:val="90"/>
    <w:uiPriority w:val="9"/>
    <w:qFormat/>
    <w:rsid w:val="003F1333"/>
    <w:pPr>
      <w:numPr>
        <w:ilvl w:val="8"/>
        <w:numId w:val="1"/>
      </w:numPr>
      <w:autoSpaceDE w:val="0"/>
      <w:autoSpaceDN w:val="0"/>
      <w:adjustRightInd w:val="0"/>
      <w:snapToGrid w:val="0"/>
      <w:spacing w:before="240" w:after="60"/>
      <w:outlineLvl w:val="8"/>
    </w:pPr>
    <w:rPr>
      <w:rFonts w:ascii="Arial" w:hAnsi="Arial" w:cs="Arial"/>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3F1333"/>
    <w:rPr>
      <w:rFonts w:ascii="Times New Roman" w:eastAsia="Times New Roman" w:hAnsi="Times New Roman" w:cs="Times New Roman"/>
      <w:b/>
      <w:bCs/>
      <w:kern w:val="0"/>
      <w:sz w:val="28"/>
      <w:szCs w:val="28"/>
      <w:lang w:eastAsia="en-US"/>
    </w:rPr>
  </w:style>
  <w:style w:type="character" w:customStyle="1" w:styleId="20">
    <w:name w:val="标题 2 字符"/>
    <w:aliases w:val="H2 字符,h2 字符,DO NOT USE_h2 字符,h21 字符,2 字符,Header 2 字符,Header2 字符,22 字符,heading2 字符,2nd level 字符,UNDERRUBRIK 1-2 字符,H21 字符,H22 字符,H23 字符,H24 字符,H25 字符,R2 字符,E2 字符,†berschrift 2 字符,õberschrift 2 字符,Head2A 字符,Heading 2 Char 字符,插图 字符,H2 Char 字符"/>
    <w:basedOn w:val="a0"/>
    <w:link w:val="2"/>
    <w:uiPriority w:val="9"/>
    <w:rsid w:val="003F1333"/>
    <w:rPr>
      <w:rFonts w:ascii="Times New Roman" w:eastAsia="Times New Roman" w:hAnsi="Times New Roman" w:cs="Times New Roman"/>
      <w:b/>
      <w:bCs/>
      <w:kern w:val="0"/>
      <w:sz w:val="24"/>
      <w:lang w:eastAsia="en-US"/>
    </w:rPr>
  </w:style>
  <w:style w:type="character" w:customStyle="1" w:styleId="30">
    <w:name w:val="标题 3 字符"/>
    <w:aliases w:val="Title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3F1333"/>
    <w:rPr>
      <w:rFonts w:ascii="Times New Roman" w:eastAsia="Times New Roman"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3F1333"/>
    <w:rPr>
      <w:rFonts w:ascii="Times New Roman" w:eastAsia="Times New Roman" w:hAnsi="Times New Roman" w:cs="Times New Roman"/>
      <w:b/>
      <w:bCs/>
      <w:kern w:val="0"/>
      <w:sz w:val="22"/>
      <w:szCs w:val="28"/>
      <w:lang w:eastAsia="en-US"/>
    </w:rPr>
  </w:style>
  <w:style w:type="character" w:customStyle="1" w:styleId="50">
    <w:name w:val="标题 5 字符"/>
    <w:aliases w:val="h5 字符,Heading5 字符,H5 字符"/>
    <w:basedOn w:val="a0"/>
    <w:link w:val="5"/>
    <w:rsid w:val="003F1333"/>
    <w:rPr>
      <w:rFonts w:ascii="Times New Roman" w:eastAsia="Times New Roman" w:hAnsi="Times New Roman" w:cs="Times New Roman"/>
      <w:b/>
      <w:bCs/>
      <w:i/>
      <w:iCs/>
      <w:kern w:val="0"/>
      <w:sz w:val="22"/>
      <w:szCs w:val="26"/>
      <w:lang w:eastAsia="en-US"/>
    </w:rPr>
  </w:style>
  <w:style w:type="character" w:customStyle="1" w:styleId="60">
    <w:name w:val="标题 6 字符"/>
    <w:aliases w:val="h6 字符"/>
    <w:basedOn w:val="a0"/>
    <w:link w:val="6"/>
    <w:uiPriority w:val="99"/>
    <w:rsid w:val="003F1333"/>
    <w:rPr>
      <w:rFonts w:ascii="Times New Roman" w:eastAsia="Times New Roman" w:hAnsi="Times New Roman" w:cs="Times New Roman"/>
      <w:b/>
      <w:bCs/>
      <w:kern w:val="0"/>
      <w:sz w:val="22"/>
      <w:lang w:eastAsia="en-US"/>
    </w:rPr>
  </w:style>
  <w:style w:type="character" w:customStyle="1" w:styleId="70">
    <w:name w:val="标题 7 字符"/>
    <w:basedOn w:val="a0"/>
    <w:link w:val="7"/>
    <w:rsid w:val="003F1333"/>
    <w:rPr>
      <w:rFonts w:ascii="Times New Roman" w:eastAsia="Times New Roman" w:hAnsi="Times New Roman" w:cs="Times New Roman"/>
      <w:kern w:val="0"/>
      <w:sz w:val="24"/>
      <w:szCs w:val="24"/>
      <w:lang w:eastAsia="en-US"/>
    </w:rPr>
  </w:style>
  <w:style w:type="character" w:customStyle="1" w:styleId="80">
    <w:name w:val="标题 8 字符"/>
    <w:aliases w:val="Table Heading 字符"/>
    <w:basedOn w:val="a0"/>
    <w:link w:val="8"/>
    <w:rsid w:val="003F1333"/>
    <w:rPr>
      <w:rFonts w:ascii="Times New Roman" w:eastAsia="Times New Roman" w:hAnsi="Times New Roman" w:cs="Times New Roman"/>
      <w:i/>
      <w:iCs/>
      <w:kern w:val="0"/>
      <w:sz w:val="24"/>
      <w:szCs w:val="24"/>
      <w:lang w:eastAsia="en-US"/>
    </w:rPr>
  </w:style>
  <w:style w:type="character" w:customStyle="1" w:styleId="90">
    <w:name w:val="标题 9 字符"/>
    <w:aliases w:val="Figure Heading 字符,FH 字符"/>
    <w:basedOn w:val="a0"/>
    <w:link w:val="9"/>
    <w:rsid w:val="003F1333"/>
    <w:rPr>
      <w:rFonts w:ascii="Arial" w:eastAsia="Times New Roman" w:hAnsi="Arial" w:cs="Arial"/>
      <w:kern w:val="0"/>
      <w:sz w:val="22"/>
      <w:lang w:eastAsia="en-US"/>
    </w:rPr>
  </w:style>
  <w:style w:type="paragraph" w:styleId="a3">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
    <w:basedOn w:val="a"/>
    <w:link w:val="a4"/>
    <w:uiPriority w:val="34"/>
    <w:qFormat/>
    <w:rsid w:val="003F1333"/>
    <w:pPr>
      <w:ind w:firstLineChars="200" w:firstLine="420"/>
    </w:pPr>
  </w:style>
  <w:style w:type="table" w:styleId="a5">
    <w:name w:val="Table Grid"/>
    <w:aliases w:val="TableGrid"/>
    <w:basedOn w:val="a1"/>
    <w:uiPriority w:val="39"/>
    <w:qFormat/>
    <w:rsid w:val="003F13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a7"/>
    <w:uiPriority w:val="35"/>
    <w:qFormat/>
    <w:rsid w:val="003F1333"/>
    <w:pPr>
      <w:autoSpaceDE w:val="0"/>
      <w:autoSpaceDN w:val="0"/>
      <w:adjustRightInd w:val="0"/>
      <w:snapToGrid w:val="0"/>
      <w:spacing w:after="120"/>
      <w:jc w:val="center"/>
    </w:pPr>
    <w:rPr>
      <w:rFonts w:eastAsia="宋体" w:cs="Times New Roman"/>
      <w:b/>
      <w:bCs/>
      <w:sz w:val="20"/>
      <w:szCs w:val="20"/>
      <w:lang w:eastAsia="en-US"/>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fig and tbl 字符,fighead2 字符,Table Caption 字符,fighead21 字符,fighead22 字符"/>
    <w:basedOn w:val="a0"/>
    <w:link w:val="a6"/>
    <w:uiPriority w:val="35"/>
    <w:rsid w:val="003F1333"/>
    <w:rPr>
      <w:rFonts w:ascii="Times New Roman" w:eastAsia="宋体" w:hAnsi="Times New Roman" w:cs="Times New Roman"/>
      <w:b/>
      <w:bCs/>
      <w:kern w:val="0"/>
      <w:sz w:val="20"/>
      <w:szCs w:val="20"/>
      <w:lang w:eastAsia="en-US"/>
    </w:rPr>
  </w:style>
  <w:style w:type="character" w:customStyle="1" w:styleId="a4">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3"/>
    <w:uiPriority w:val="34"/>
    <w:qFormat/>
    <w:rsid w:val="003F1333"/>
    <w:rPr>
      <w:rFonts w:ascii="Times New Roman" w:eastAsia="Times New Roman" w:hAnsi="Times New Roman" w:cs="Calibri"/>
      <w:kern w:val="0"/>
      <w:sz w:val="22"/>
      <w:szCs w:val="21"/>
    </w:rPr>
  </w:style>
  <w:style w:type="character" w:styleId="a8">
    <w:name w:val="Strong"/>
    <w:basedOn w:val="a0"/>
    <w:uiPriority w:val="22"/>
    <w:qFormat/>
    <w:rsid w:val="003F1333"/>
    <w:rPr>
      <w:b/>
      <w:bCs/>
    </w:rPr>
  </w:style>
  <w:style w:type="character" w:customStyle="1" w:styleId="apple-converted-space">
    <w:name w:val="apple-converted-space"/>
    <w:qFormat/>
    <w:rsid w:val="003F1333"/>
  </w:style>
  <w:style w:type="paragraph" w:styleId="a9">
    <w:name w:val="Normal (Web)"/>
    <w:basedOn w:val="a"/>
    <w:uiPriority w:val="99"/>
    <w:qFormat/>
    <w:rsid w:val="003F1333"/>
    <w:pPr>
      <w:spacing w:before="100" w:beforeAutospacing="1" w:after="100" w:afterAutospacing="1"/>
      <w:jc w:val="left"/>
    </w:pPr>
    <w:rPr>
      <w:rFonts w:ascii="Arial" w:eastAsia="宋体" w:hAnsi="Arial" w:cs="Arial"/>
      <w:color w:val="493118"/>
      <w:sz w:val="18"/>
      <w:szCs w:val="18"/>
    </w:rPr>
  </w:style>
  <w:style w:type="character" w:styleId="aa">
    <w:name w:val="annotation reference"/>
    <w:basedOn w:val="a0"/>
    <w:unhideWhenUsed/>
    <w:qFormat/>
    <w:rsid w:val="003F1333"/>
    <w:rPr>
      <w:sz w:val="21"/>
      <w:szCs w:val="21"/>
    </w:rPr>
  </w:style>
  <w:style w:type="paragraph" w:styleId="ab">
    <w:name w:val="annotation text"/>
    <w:basedOn w:val="a"/>
    <w:link w:val="ac"/>
    <w:unhideWhenUsed/>
    <w:qFormat/>
    <w:rsid w:val="003F1333"/>
    <w:pPr>
      <w:jc w:val="left"/>
    </w:pPr>
  </w:style>
  <w:style w:type="character" w:customStyle="1" w:styleId="ac">
    <w:name w:val="批注文字 字符"/>
    <w:basedOn w:val="a0"/>
    <w:link w:val="ab"/>
    <w:qFormat/>
    <w:rsid w:val="003F1333"/>
    <w:rPr>
      <w:rFonts w:ascii="Times New Roman" w:eastAsia="Times New Roman" w:hAnsi="Times New Roman" w:cs="Calibri"/>
      <w:kern w:val="0"/>
      <w:sz w:val="22"/>
      <w:szCs w:val="21"/>
    </w:rPr>
  </w:style>
  <w:style w:type="paragraph" w:styleId="ad">
    <w:name w:val="Balloon Text"/>
    <w:basedOn w:val="a"/>
    <w:link w:val="ae"/>
    <w:uiPriority w:val="99"/>
    <w:semiHidden/>
    <w:unhideWhenUsed/>
    <w:rsid w:val="003F1333"/>
    <w:rPr>
      <w:sz w:val="18"/>
      <w:szCs w:val="18"/>
    </w:rPr>
  </w:style>
  <w:style w:type="character" w:customStyle="1" w:styleId="ae">
    <w:name w:val="批注框文本 字符"/>
    <w:basedOn w:val="a0"/>
    <w:link w:val="ad"/>
    <w:uiPriority w:val="99"/>
    <w:semiHidden/>
    <w:rsid w:val="003F1333"/>
    <w:rPr>
      <w:rFonts w:ascii="Times New Roman" w:eastAsia="Times New Roman" w:hAnsi="Times New Roman" w:cs="Calibri"/>
      <w:kern w:val="0"/>
      <w:sz w:val="18"/>
      <w:szCs w:val="18"/>
    </w:rPr>
  </w:style>
  <w:style w:type="paragraph" w:customStyle="1" w:styleId="TAH">
    <w:name w:val="TAH"/>
    <w:basedOn w:val="TAC"/>
    <w:link w:val="TAHCar"/>
    <w:qFormat/>
    <w:rsid w:val="00943025"/>
    <w:rPr>
      <w:b/>
    </w:rPr>
  </w:style>
  <w:style w:type="paragraph" w:customStyle="1" w:styleId="TAC">
    <w:name w:val="TAC"/>
    <w:basedOn w:val="a"/>
    <w:link w:val="TACChar"/>
    <w:qFormat/>
    <w:rsid w:val="00943025"/>
    <w:pPr>
      <w:keepNext/>
      <w:keepLines/>
      <w:jc w:val="center"/>
    </w:pPr>
    <w:rPr>
      <w:rFonts w:ascii="Arial" w:eastAsia="宋体" w:hAnsi="Arial" w:cs="Times New Roman"/>
      <w:sz w:val="18"/>
      <w:szCs w:val="20"/>
      <w:lang w:val="x-none" w:eastAsia="en-US"/>
    </w:rPr>
  </w:style>
  <w:style w:type="paragraph" w:customStyle="1" w:styleId="TH">
    <w:name w:val="TH"/>
    <w:basedOn w:val="a"/>
    <w:link w:val="THChar"/>
    <w:qFormat/>
    <w:rsid w:val="00943025"/>
    <w:pPr>
      <w:keepNext/>
      <w:keepLines/>
      <w:spacing w:before="60" w:after="180"/>
      <w:jc w:val="center"/>
    </w:pPr>
    <w:rPr>
      <w:rFonts w:ascii="Arial" w:eastAsia="宋体" w:hAnsi="Arial" w:cs="Times New Roman"/>
      <w:b/>
      <w:sz w:val="20"/>
      <w:szCs w:val="20"/>
      <w:lang w:val="x-none" w:eastAsia="en-US"/>
    </w:rPr>
  </w:style>
  <w:style w:type="character" w:customStyle="1" w:styleId="THChar">
    <w:name w:val="TH Char"/>
    <w:link w:val="TH"/>
    <w:qFormat/>
    <w:rsid w:val="00943025"/>
    <w:rPr>
      <w:rFonts w:ascii="Arial" w:eastAsia="宋体" w:hAnsi="Arial" w:cs="Times New Roman"/>
      <w:b/>
      <w:kern w:val="0"/>
      <w:sz w:val="20"/>
      <w:szCs w:val="20"/>
      <w:lang w:val="x-none" w:eastAsia="en-US"/>
    </w:rPr>
  </w:style>
  <w:style w:type="character" w:customStyle="1" w:styleId="TACChar">
    <w:name w:val="TAC Char"/>
    <w:link w:val="TAC"/>
    <w:qFormat/>
    <w:locked/>
    <w:rsid w:val="00943025"/>
    <w:rPr>
      <w:rFonts w:ascii="Arial" w:eastAsia="宋体" w:hAnsi="Arial" w:cs="Times New Roman"/>
      <w:kern w:val="0"/>
      <w:sz w:val="18"/>
      <w:szCs w:val="20"/>
      <w:lang w:val="x-none" w:eastAsia="en-US"/>
    </w:rPr>
  </w:style>
  <w:style w:type="character" w:customStyle="1" w:styleId="TAHCar">
    <w:name w:val="TAH Car"/>
    <w:link w:val="TAH"/>
    <w:qFormat/>
    <w:rsid w:val="00943025"/>
    <w:rPr>
      <w:rFonts w:ascii="Arial" w:eastAsia="宋体" w:hAnsi="Arial" w:cs="Times New Roman"/>
      <w:b/>
      <w:kern w:val="0"/>
      <w:sz w:val="18"/>
      <w:szCs w:val="20"/>
      <w:lang w:val="x-none" w:eastAsia="en-US"/>
    </w:rPr>
  </w:style>
  <w:style w:type="paragraph" w:styleId="af">
    <w:name w:val="annotation subject"/>
    <w:basedOn w:val="ab"/>
    <w:next w:val="ab"/>
    <w:link w:val="af0"/>
    <w:uiPriority w:val="99"/>
    <w:semiHidden/>
    <w:unhideWhenUsed/>
    <w:rsid w:val="00D639A1"/>
    <w:rPr>
      <w:b/>
      <w:bCs/>
    </w:rPr>
  </w:style>
  <w:style w:type="character" w:customStyle="1" w:styleId="af0">
    <w:name w:val="批注主题 字符"/>
    <w:basedOn w:val="ac"/>
    <w:link w:val="af"/>
    <w:uiPriority w:val="99"/>
    <w:semiHidden/>
    <w:rsid w:val="00D639A1"/>
    <w:rPr>
      <w:rFonts w:ascii="Times New Roman" w:eastAsia="Times New Roman" w:hAnsi="Times New Roman" w:cs="Calibri"/>
      <w:b/>
      <w:bCs/>
      <w:kern w:val="0"/>
      <w:sz w:val="22"/>
      <w:szCs w:val="21"/>
    </w:rPr>
  </w:style>
  <w:style w:type="paragraph" w:styleId="af1">
    <w:name w:val="header"/>
    <w:basedOn w:val="a"/>
    <w:link w:val="af2"/>
    <w:uiPriority w:val="99"/>
    <w:unhideWhenUsed/>
    <w:rsid w:val="00A5782A"/>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0"/>
    <w:link w:val="af1"/>
    <w:uiPriority w:val="99"/>
    <w:rsid w:val="00A5782A"/>
    <w:rPr>
      <w:rFonts w:ascii="Times New Roman" w:eastAsia="Times New Roman" w:hAnsi="Times New Roman" w:cs="Calibri"/>
      <w:kern w:val="0"/>
      <w:sz w:val="18"/>
      <w:szCs w:val="18"/>
    </w:rPr>
  </w:style>
  <w:style w:type="paragraph" w:styleId="af3">
    <w:name w:val="footer"/>
    <w:basedOn w:val="a"/>
    <w:link w:val="af4"/>
    <w:uiPriority w:val="99"/>
    <w:unhideWhenUsed/>
    <w:rsid w:val="00A5782A"/>
    <w:pPr>
      <w:tabs>
        <w:tab w:val="center" w:pos="4153"/>
        <w:tab w:val="right" w:pos="8306"/>
      </w:tabs>
      <w:snapToGrid w:val="0"/>
      <w:jc w:val="left"/>
    </w:pPr>
    <w:rPr>
      <w:sz w:val="18"/>
      <w:szCs w:val="18"/>
    </w:rPr>
  </w:style>
  <w:style w:type="character" w:customStyle="1" w:styleId="af4">
    <w:name w:val="页脚 字符"/>
    <w:basedOn w:val="a0"/>
    <w:link w:val="af3"/>
    <w:uiPriority w:val="99"/>
    <w:rsid w:val="00A5782A"/>
    <w:rPr>
      <w:rFonts w:ascii="Times New Roman" w:eastAsia="Times New Roman" w:hAnsi="Times New Roman" w:cs="Calibri"/>
      <w:kern w:val="0"/>
      <w:sz w:val="18"/>
      <w:szCs w:val="18"/>
    </w:rPr>
  </w:style>
  <w:style w:type="character" w:customStyle="1" w:styleId="msoins0">
    <w:name w:val="msoins0"/>
    <w:qFormat/>
    <w:rsid w:val="000A62EC"/>
  </w:style>
  <w:style w:type="character" w:styleId="af5">
    <w:name w:val="Placeholder Text"/>
    <w:basedOn w:val="a0"/>
    <w:uiPriority w:val="99"/>
    <w:semiHidden/>
    <w:rsid w:val="00740EFE"/>
    <w:rPr>
      <w:color w:val="808080"/>
    </w:rPr>
  </w:style>
  <w:style w:type="paragraph" w:styleId="af6">
    <w:name w:val="Revision"/>
    <w:hidden/>
    <w:uiPriority w:val="99"/>
    <w:semiHidden/>
    <w:rsid w:val="00102460"/>
    <w:rPr>
      <w:rFonts w:ascii="Times New Roman" w:eastAsia="Times New Roman" w:hAnsi="Times New Roman" w:cs="Calibri"/>
      <w:kern w:val="0"/>
      <w:sz w:val="22"/>
      <w:szCs w:val="21"/>
    </w:rPr>
  </w:style>
  <w:style w:type="paragraph" w:styleId="af7">
    <w:name w:val="List Bullet"/>
    <w:basedOn w:val="af8"/>
    <w:link w:val="af9"/>
    <w:qFormat/>
    <w:rsid w:val="006A1B4F"/>
    <w:pPr>
      <w:spacing w:after="180"/>
      <w:ind w:left="568" w:firstLineChars="0" w:hanging="284"/>
      <w:contextualSpacing w:val="0"/>
      <w:jc w:val="left"/>
    </w:pPr>
    <w:rPr>
      <w:rFonts w:eastAsia="Malgun Gothic" w:cs="Times New Roman"/>
      <w:sz w:val="20"/>
      <w:szCs w:val="20"/>
      <w:lang w:val="en-GB" w:eastAsia="en-US"/>
    </w:rPr>
  </w:style>
  <w:style w:type="character" w:customStyle="1" w:styleId="af9">
    <w:name w:val="列表项目符号 字符"/>
    <w:link w:val="af7"/>
    <w:qFormat/>
    <w:rsid w:val="006A1B4F"/>
    <w:rPr>
      <w:rFonts w:ascii="Times New Roman" w:eastAsia="Malgun Gothic" w:hAnsi="Times New Roman" w:cs="Times New Roman"/>
      <w:kern w:val="0"/>
      <w:sz w:val="20"/>
      <w:szCs w:val="20"/>
      <w:lang w:val="en-GB" w:eastAsia="en-US"/>
    </w:rPr>
  </w:style>
  <w:style w:type="paragraph" w:styleId="af8">
    <w:name w:val="List"/>
    <w:basedOn w:val="a"/>
    <w:uiPriority w:val="99"/>
    <w:semiHidden/>
    <w:unhideWhenUsed/>
    <w:rsid w:val="006A1B4F"/>
    <w:pPr>
      <w:ind w:left="200" w:hangingChars="200" w:hanging="200"/>
      <w:contextualSpacing/>
    </w:pPr>
  </w:style>
  <w:style w:type="paragraph" w:customStyle="1" w:styleId="B1">
    <w:name w:val="B1"/>
    <w:basedOn w:val="a"/>
    <w:link w:val="B1Zchn"/>
    <w:qFormat/>
    <w:rsid w:val="00C621AF"/>
    <w:pPr>
      <w:spacing w:after="180"/>
      <w:ind w:left="568" w:hanging="284"/>
      <w:jc w:val="left"/>
    </w:pPr>
    <w:rPr>
      <w:rFonts w:eastAsia="宋体" w:cs="Times New Roman"/>
      <w:sz w:val="20"/>
      <w:szCs w:val="20"/>
      <w:lang w:val="x-none" w:eastAsia="en-US"/>
    </w:rPr>
  </w:style>
  <w:style w:type="character" w:customStyle="1" w:styleId="B1Zchn">
    <w:name w:val="B1 Zchn"/>
    <w:link w:val="B1"/>
    <w:qFormat/>
    <w:rsid w:val="00C621AF"/>
    <w:rPr>
      <w:rFonts w:ascii="Times New Roman" w:eastAsia="宋体" w:hAnsi="Times New Roman" w:cs="Times New Roman"/>
      <w:kern w:val="0"/>
      <w:sz w:val="20"/>
      <w:szCs w:val="20"/>
      <w:lang w:val="x-none" w:eastAsia="en-US"/>
    </w:rPr>
  </w:style>
  <w:style w:type="paragraph" w:customStyle="1" w:styleId="B2">
    <w:name w:val="B2"/>
    <w:basedOn w:val="a"/>
    <w:link w:val="B2Char"/>
    <w:uiPriority w:val="99"/>
    <w:qFormat/>
    <w:rsid w:val="00CE5722"/>
    <w:pPr>
      <w:spacing w:after="180"/>
      <w:ind w:left="851" w:hanging="284"/>
      <w:jc w:val="left"/>
    </w:pPr>
    <w:rPr>
      <w:rFonts w:eastAsia="宋体" w:cs="Times New Roman"/>
      <w:sz w:val="20"/>
      <w:szCs w:val="20"/>
      <w:lang w:val="en-GB" w:eastAsia="en-US"/>
    </w:rPr>
  </w:style>
  <w:style w:type="character" w:customStyle="1" w:styleId="B2Char">
    <w:name w:val="B2 Char"/>
    <w:link w:val="B2"/>
    <w:uiPriority w:val="99"/>
    <w:qFormat/>
    <w:locked/>
    <w:rsid w:val="00CE5722"/>
    <w:rPr>
      <w:rFonts w:ascii="Times New Roman" w:eastAsia="宋体" w:hAnsi="Times New Roman" w:cs="Times New Roman"/>
      <w:kern w:val="0"/>
      <w:sz w:val="20"/>
      <w:szCs w:val="20"/>
      <w:lang w:val="en-GB" w:eastAsia="en-US"/>
    </w:rPr>
  </w:style>
  <w:style w:type="character" w:styleId="afa">
    <w:name w:val="Hyperlink"/>
    <w:basedOn w:val="a0"/>
    <w:uiPriority w:val="99"/>
    <w:unhideWhenUsed/>
    <w:qFormat/>
    <w:rsid w:val="005B683D"/>
    <w:rPr>
      <w:color w:val="0000FF"/>
      <w:u w:val="single"/>
    </w:rPr>
  </w:style>
  <w:style w:type="paragraph" w:customStyle="1" w:styleId="0Maintext">
    <w:name w:val="0 Main text"/>
    <w:basedOn w:val="a"/>
    <w:link w:val="0MaintextChar"/>
    <w:qFormat/>
    <w:rsid w:val="00451B51"/>
    <w:pPr>
      <w:spacing w:after="100" w:afterAutospacing="1" w:line="288" w:lineRule="auto"/>
      <w:ind w:firstLine="360"/>
    </w:pPr>
    <w:rPr>
      <w:rFonts w:eastAsia="Malgun Gothic" w:cs="Batang"/>
      <w:sz w:val="20"/>
      <w:szCs w:val="20"/>
      <w:lang w:val="en-GB" w:eastAsia="en-US"/>
    </w:rPr>
  </w:style>
  <w:style w:type="character" w:customStyle="1" w:styleId="0MaintextChar">
    <w:name w:val="0 Main text Char"/>
    <w:link w:val="0Maintext"/>
    <w:qFormat/>
    <w:rsid w:val="00451B51"/>
    <w:rPr>
      <w:rFonts w:ascii="Times New Roman" w:eastAsia="Malgun Gothic" w:hAnsi="Times New Roman" w:cs="Batang"/>
      <w:kern w:val="0"/>
      <w:sz w:val="20"/>
      <w:szCs w:val="20"/>
      <w:lang w:val="en-GB" w:eastAsia="en-US"/>
    </w:rPr>
  </w:style>
  <w:style w:type="character" w:customStyle="1" w:styleId="TAHChar">
    <w:name w:val="TAH Char"/>
    <w:qFormat/>
    <w:locked/>
    <w:rsid w:val="00980E4E"/>
    <w:rPr>
      <w:rFonts w:ascii="Arial" w:eastAsia="Times New Roman" w:hAnsi="Arial" w:cs="Times New Roman"/>
      <w:b/>
      <w:sz w:val="18"/>
      <w:lang w:val="en-GB" w:eastAsia="ja-JP"/>
    </w:rPr>
  </w:style>
  <w:style w:type="paragraph" w:customStyle="1" w:styleId="B3">
    <w:name w:val="B3"/>
    <w:basedOn w:val="31"/>
    <w:link w:val="B3Char"/>
    <w:qFormat/>
    <w:rsid w:val="00432E15"/>
    <w:pPr>
      <w:overflowPunct w:val="0"/>
      <w:autoSpaceDE w:val="0"/>
      <w:autoSpaceDN w:val="0"/>
      <w:adjustRightInd w:val="0"/>
      <w:spacing w:after="180"/>
      <w:ind w:leftChars="0" w:left="1135" w:firstLineChars="0" w:hanging="284"/>
      <w:contextualSpacing w:val="0"/>
      <w:jc w:val="left"/>
      <w:textAlignment w:val="baseline"/>
    </w:pPr>
    <w:rPr>
      <w:rFonts w:eastAsiaTheme="minorEastAsia" w:cs="Times New Roman"/>
      <w:sz w:val="20"/>
      <w:szCs w:val="20"/>
      <w:lang w:val="en-GB" w:eastAsia="en-US"/>
    </w:rPr>
  </w:style>
  <w:style w:type="paragraph" w:customStyle="1" w:styleId="B4">
    <w:name w:val="B4"/>
    <w:basedOn w:val="41"/>
    <w:link w:val="B4Char"/>
    <w:qFormat/>
    <w:rsid w:val="00432E15"/>
    <w:pPr>
      <w:overflowPunct w:val="0"/>
      <w:autoSpaceDE w:val="0"/>
      <w:autoSpaceDN w:val="0"/>
      <w:adjustRightInd w:val="0"/>
      <w:spacing w:after="180"/>
      <w:ind w:leftChars="0" w:left="1418" w:firstLineChars="0" w:hanging="284"/>
      <w:contextualSpacing w:val="0"/>
      <w:jc w:val="left"/>
      <w:textAlignment w:val="baseline"/>
    </w:pPr>
    <w:rPr>
      <w:rFonts w:eastAsiaTheme="minorEastAsia" w:cs="Times New Roman"/>
      <w:sz w:val="20"/>
      <w:szCs w:val="20"/>
      <w:lang w:val="en-GB" w:eastAsia="en-US"/>
    </w:rPr>
  </w:style>
  <w:style w:type="character" w:customStyle="1" w:styleId="B1Char1">
    <w:name w:val="B1 Char1"/>
    <w:qFormat/>
    <w:rsid w:val="00432E15"/>
    <w:rPr>
      <w:lang w:eastAsia="en-US"/>
    </w:rPr>
  </w:style>
  <w:style w:type="character" w:customStyle="1" w:styleId="B3Char">
    <w:name w:val="B3 Char"/>
    <w:basedOn w:val="a0"/>
    <w:link w:val="B3"/>
    <w:qFormat/>
    <w:rsid w:val="00432E15"/>
    <w:rPr>
      <w:rFonts w:ascii="Times New Roman" w:hAnsi="Times New Roman" w:cs="Times New Roman"/>
      <w:kern w:val="0"/>
      <w:sz w:val="20"/>
      <w:szCs w:val="20"/>
      <w:lang w:val="en-GB" w:eastAsia="en-US"/>
    </w:rPr>
  </w:style>
  <w:style w:type="character" w:customStyle="1" w:styleId="B4Char">
    <w:name w:val="B4 Char"/>
    <w:basedOn w:val="a0"/>
    <w:link w:val="B4"/>
    <w:qFormat/>
    <w:locked/>
    <w:rsid w:val="00432E15"/>
    <w:rPr>
      <w:rFonts w:ascii="Times New Roman" w:hAnsi="Times New Roman" w:cs="Times New Roman"/>
      <w:kern w:val="0"/>
      <w:sz w:val="20"/>
      <w:szCs w:val="20"/>
      <w:lang w:val="en-GB" w:eastAsia="en-US"/>
    </w:rPr>
  </w:style>
  <w:style w:type="paragraph" w:styleId="31">
    <w:name w:val="List 3"/>
    <w:basedOn w:val="a"/>
    <w:uiPriority w:val="99"/>
    <w:semiHidden/>
    <w:unhideWhenUsed/>
    <w:rsid w:val="00432E15"/>
    <w:pPr>
      <w:ind w:leftChars="400" w:left="100" w:hangingChars="200" w:hanging="200"/>
      <w:contextualSpacing/>
    </w:pPr>
  </w:style>
  <w:style w:type="paragraph" w:styleId="41">
    <w:name w:val="List 4"/>
    <w:basedOn w:val="a"/>
    <w:uiPriority w:val="99"/>
    <w:semiHidden/>
    <w:unhideWhenUsed/>
    <w:rsid w:val="00432E15"/>
    <w:pPr>
      <w:ind w:leftChars="600" w:left="100" w:hangingChars="200" w:hanging="200"/>
      <w:contextualSpacing/>
    </w:pPr>
  </w:style>
  <w:style w:type="character" w:styleId="afb">
    <w:name w:val="Emphasis"/>
    <w:qFormat/>
    <w:rsid w:val="00852681"/>
    <w:rPr>
      <w:i/>
      <w:iCs/>
    </w:rPr>
  </w:style>
  <w:style w:type="paragraph" w:customStyle="1" w:styleId="EQ">
    <w:name w:val="EQ"/>
    <w:basedOn w:val="a"/>
    <w:next w:val="a"/>
    <w:link w:val="EQChar"/>
    <w:uiPriority w:val="99"/>
    <w:qFormat/>
    <w:rsid w:val="00B77F1E"/>
    <w:pPr>
      <w:keepLines/>
      <w:tabs>
        <w:tab w:val="center" w:pos="4536"/>
        <w:tab w:val="right" w:pos="9072"/>
      </w:tabs>
      <w:spacing w:after="180"/>
      <w:jc w:val="left"/>
    </w:pPr>
    <w:rPr>
      <w:rFonts w:eastAsia="宋体" w:cs="Times New Roman"/>
      <w:noProof/>
      <w:sz w:val="20"/>
      <w:szCs w:val="20"/>
      <w:lang w:val="en-GB" w:eastAsia="en-US"/>
    </w:rPr>
  </w:style>
  <w:style w:type="character" w:customStyle="1" w:styleId="EQChar">
    <w:name w:val="EQ Char"/>
    <w:link w:val="EQ"/>
    <w:qFormat/>
    <w:locked/>
    <w:rsid w:val="00B77F1E"/>
    <w:rPr>
      <w:rFonts w:ascii="Times New Roman" w:eastAsia="宋体" w:hAnsi="Times New Roman" w:cs="Times New Roman"/>
      <w:noProof/>
      <w:kern w:val="0"/>
      <w:sz w:val="20"/>
      <w:szCs w:val="20"/>
      <w:lang w:val="en-GB" w:eastAsia="en-US"/>
    </w:rPr>
  </w:style>
  <w:style w:type="paragraph" w:customStyle="1" w:styleId="3GPPText">
    <w:name w:val="3GPP Text"/>
    <w:basedOn w:val="a"/>
    <w:link w:val="3GPPTextChar"/>
    <w:qFormat/>
    <w:rsid w:val="00E27529"/>
    <w:pPr>
      <w:overflowPunct w:val="0"/>
      <w:autoSpaceDE w:val="0"/>
      <w:autoSpaceDN w:val="0"/>
      <w:adjustRightInd w:val="0"/>
      <w:spacing w:before="120" w:after="120"/>
      <w:textAlignment w:val="baseline"/>
    </w:pPr>
    <w:rPr>
      <w:rFonts w:eastAsia="宋体" w:cs="Times New Roman"/>
      <w:szCs w:val="20"/>
      <w:lang w:eastAsia="en-US"/>
    </w:rPr>
  </w:style>
  <w:style w:type="character" w:customStyle="1" w:styleId="3GPPTextChar">
    <w:name w:val="3GPP Text Char"/>
    <w:link w:val="3GPPText"/>
    <w:qFormat/>
    <w:rsid w:val="00E27529"/>
    <w:rPr>
      <w:rFonts w:ascii="Times New Roman" w:eastAsia="宋体" w:hAnsi="Times New Roman" w:cs="Times New Roman"/>
      <w:kern w:val="0"/>
      <w:sz w:val="22"/>
      <w:szCs w:val="20"/>
      <w:lang w:eastAsia="en-US"/>
    </w:rPr>
  </w:style>
  <w:style w:type="paragraph" w:customStyle="1" w:styleId="textintend1">
    <w:name w:val="text intend 1"/>
    <w:basedOn w:val="a"/>
    <w:rsid w:val="00AF69BF"/>
    <w:pPr>
      <w:numPr>
        <w:numId w:val="21"/>
      </w:numPr>
      <w:overflowPunct w:val="0"/>
      <w:autoSpaceDE w:val="0"/>
      <w:autoSpaceDN w:val="0"/>
      <w:adjustRightInd w:val="0"/>
      <w:spacing w:after="120"/>
      <w:textAlignment w:val="baseline"/>
    </w:pPr>
    <w:rPr>
      <w:rFonts w:eastAsia="MS Mincho" w:cs="Times New Roman"/>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67565">
      <w:bodyDiv w:val="1"/>
      <w:marLeft w:val="0"/>
      <w:marRight w:val="0"/>
      <w:marTop w:val="0"/>
      <w:marBottom w:val="0"/>
      <w:divBdr>
        <w:top w:val="none" w:sz="0" w:space="0" w:color="auto"/>
        <w:left w:val="none" w:sz="0" w:space="0" w:color="auto"/>
        <w:bottom w:val="none" w:sz="0" w:space="0" w:color="auto"/>
        <w:right w:val="none" w:sz="0" w:space="0" w:color="auto"/>
      </w:divBdr>
    </w:div>
    <w:div w:id="29766674">
      <w:bodyDiv w:val="1"/>
      <w:marLeft w:val="0"/>
      <w:marRight w:val="0"/>
      <w:marTop w:val="0"/>
      <w:marBottom w:val="0"/>
      <w:divBdr>
        <w:top w:val="none" w:sz="0" w:space="0" w:color="auto"/>
        <w:left w:val="none" w:sz="0" w:space="0" w:color="auto"/>
        <w:bottom w:val="none" w:sz="0" w:space="0" w:color="auto"/>
        <w:right w:val="none" w:sz="0" w:space="0" w:color="auto"/>
      </w:divBdr>
    </w:div>
    <w:div w:id="72355447">
      <w:bodyDiv w:val="1"/>
      <w:marLeft w:val="0"/>
      <w:marRight w:val="0"/>
      <w:marTop w:val="0"/>
      <w:marBottom w:val="0"/>
      <w:divBdr>
        <w:top w:val="none" w:sz="0" w:space="0" w:color="auto"/>
        <w:left w:val="none" w:sz="0" w:space="0" w:color="auto"/>
        <w:bottom w:val="none" w:sz="0" w:space="0" w:color="auto"/>
        <w:right w:val="none" w:sz="0" w:space="0" w:color="auto"/>
      </w:divBdr>
    </w:div>
    <w:div w:id="126317495">
      <w:bodyDiv w:val="1"/>
      <w:marLeft w:val="0"/>
      <w:marRight w:val="0"/>
      <w:marTop w:val="0"/>
      <w:marBottom w:val="0"/>
      <w:divBdr>
        <w:top w:val="none" w:sz="0" w:space="0" w:color="auto"/>
        <w:left w:val="none" w:sz="0" w:space="0" w:color="auto"/>
        <w:bottom w:val="none" w:sz="0" w:space="0" w:color="auto"/>
        <w:right w:val="none" w:sz="0" w:space="0" w:color="auto"/>
      </w:divBdr>
    </w:div>
    <w:div w:id="153957212">
      <w:bodyDiv w:val="1"/>
      <w:marLeft w:val="0"/>
      <w:marRight w:val="0"/>
      <w:marTop w:val="0"/>
      <w:marBottom w:val="0"/>
      <w:divBdr>
        <w:top w:val="none" w:sz="0" w:space="0" w:color="auto"/>
        <w:left w:val="none" w:sz="0" w:space="0" w:color="auto"/>
        <w:bottom w:val="none" w:sz="0" w:space="0" w:color="auto"/>
        <w:right w:val="none" w:sz="0" w:space="0" w:color="auto"/>
      </w:divBdr>
    </w:div>
    <w:div w:id="374045238">
      <w:bodyDiv w:val="1"/>
      <w:marLeft w:val="0"/>
      <w:marRight w:val="0"/>
      <w:marTop w:val="0"/>
      <w:marBottom w:val="0"/>
      <w:divBdr>
        <w:top w:val="none" w:sz="0" w:space="0" w:color="auto"/>
        <w:left w:val="none" w:sz="0" w:space="0" w:color="auto"/>
        <w:bottom w:val="none" w:sz="0" w:space="0" w:color="auto"/>
        <w:right w:val="none" w:sz="0" w:space="0" w:color="auto"/>
      </w:divBdr>
    </w:div>
    <w:div w:id="390688349">
      <w:bodyDiv w:val="1"/>
      <w:marLeft w:val="0"/>
      <w:marRight w:val="0"/>
      <w:marTop w:val="0"/>
      <w:marBottom w:val="0"/>
      <w:divBdr>
        <w:top w:val="none" w:sz="0" w:space="0" w:color="auto"/>
        <w:left w:val="none" w:sz="0" w:space="0" w:color="auto"/>
        <w:bottom w:val="none" w:sz="0" w:space="0" w:color="auto"/>
        <w:right w:val="none" w:sz="0" w:space="0" w:color="auto"/>
      </w:divBdr>
    </w:div>
    <w:div w:id="495460636">
      <w:bodyDiv w:val="1"/>
      <w:marLeft w:val="0"/>
      <w:marRight w:val="0"/>
      <w:marTop w:val="0"/>
      <w:marBottom w:val="0"/>
      <w:divBdr>
        <w:top w:val="none" w:sz="0" w:space="0" w:color="auto"/>
        <w:left w:val="none" w:sz="0" w:space="0" w:color="auto"/>
        <w:bottom w:val="none" w:sz="0" w:space="0" w:color="auto"/>
        <w:right w:val="none" w:sz="0" w:space="0" w:color="auto"/>
      </w:divBdr>
    </w:div>
    <w:div w:id="542711907">
      <w:bodyDiv w:val="1"/>
      <w:marLeft w:val="0"/>
      <w:marRight w:val="0"/>
      <w:marTop w:val="0"/>
      <w:marBottom w:val="0"/>
      <w:divBdr>
        <w:top w:val="none" w:sz="0" w:space="0" w:color="auto"/>
        <w:left w:val="none" w:sz="0" w:space="0" w:color="auto"/>
        <w:bottom w:val="none" w:sz="0" w:space="0" w:color="auto"/>
        <w:right w:val="none" w:sz="0" w:space="0" w:color="auto"/>
      </w:divBdr>
    </w:div>
    <w:div w:id="560791976">
      <w:bodyDiv w:val="1"/>
      <w:marLeft w:val="0"/>
      <w:marRight w:val="0"/>
      <w:marTop w:val="0"/>
      <w:marBottom w:val="0"/>
      <w:divBdr>
        <w:top w:val="none" w:sz="0" w:space="0" w:color="auto"/>
        <w:left w:val="none" w:sz="0" w:space="0" w:color="auto"/>
        <w:bottom w:val="none" w:sz="0" w:space="0" w:color="auto"/>
        <w:right w:val="none" w:sz="0" w:space="0" w:color="auto"/>
      </w:divBdr>
    </w:div>
    <w:div w:id="566190689">
      <w:bodyDiv w:val="1"/>
      <w:marLeft w:val="0"/>
      <w:marRight w:val="0"/>
      <w:marTop w:val="0"/>
      <w:marBottom w:val="0"/>
      <w:divBdr>
        <w:top w:val="none" w:sz="0" w:space="0" w:color="auto"/>
        <w:left w:val="none" w:sz="0" w:space="0" w:color="auto"/>
        <w:bottom w:val="none" w:sz="0" w:space="0" w:color="auto"/>
        <w:right w:val="none" w:sz="0" w:space="0" w:color="auto"/>
      </w:divBdr>
    </w:div>
    <w:div w:id="678966589">
      <w:bodyDiv w:val="1"/>
      <w:marLeft w:val="0"/>
      <w:marRight w:val="0"/>
      <w:marTop w:val="0"/>
      <w:marBottom w:val="0"/>
      <w:divBdr>
        <w:top w:val="none" w:sz="0" w:space="0" w:color="auto"/>
        <w:left w:val="none" w:sz="0" w:space="0" w:color="auto"/>
        <w:bottom w:val="none" w:sz="0" w:space="0" w:color="auto"/>
        <w:right w:val="none" w:sz="0" w:space="0" w:color="auto"/>
      </w:divBdr>
    </w:div>
    <w:div w:id="695615488">
      <w:bodyDiv w:val="1"/>
      <w:marLeft w:val="0"/>
      <w:marRight w:val="0"/>
      <w:marTop w:val="0"/>
      <w:marBottom w:val="0"/>
      <w:divBdr>
        <w:top w:val="none" w:sz="0" w:space="0" w:color="auto"/>
        <w:left w:val="none" w:sz="0" w:space="0" w:color="auto"/>
        <w:bottom w:val="none" w:sz="0" w:space="0" w:color="auto"/>
        <w:right w:val="none" w:sz="0" w:space="0" w:color="auto"/>
      </w:divBdr>
    </w:div>
    <w:div w:id="711612359">
      <w:bodyDiv w:val="1"/>
      <w:marLeft w:val="0"/>
      <w:marRight w:val="0"/>
      <w:marTop w:val="0"/>
      <w:marBottom w:val="0"/>
      <w:divBdr>
        <w:top w:val="none" w:sz="0" w:space="0" w:color="auto"/>
        <w:left w:val="none" w:sz="0" w:space="0" w:color="auto"/>
        <w:bottom w:val="none" w:sz="0" w:space="0" w:color="auto"/>
        <w:right w:val="none" w:sz="0" w:space="0" w:color="auto"/>
      </w:divBdr>
    </w:div>
    <w:div w:id="715130204">
      <w:bodyDiv w:val="1"/>
      <w:marLeft w:val="0"/>
      <w:marRight w:val="0"/>
      <w:marTop w:val="0"/>
      <w:marBottom w:val="0"/>
      <w:divBdr>
        <w:top w:val="none" w:sz="0" w:space="0" w:color="auto"/>
        <w:left w:val="none" w:sz="0" w:space="0" w:color="auto"/>
        <w:bottom w:val="none" w:sz="0" w:space="0" w:color="auto"/>
        <w:right w:val="none" w:sz="0" w:space="0" w:color="auto"/>
      </w:divBdr>
    </w:div>
    <w:div w:id="808520816">
      <w:bodyDiv w:val="1"/>
      <w:marLeft w:val="0"/>
      <w:marRight w:val="0"/>
      <w:marTop w:val="0"/>
      <w:marBottom w:val="0"/>
      <w:divBdr>
        <w:top w:val="none" w:sz="0" w:space="0" w:color="auto"/>
        <w:left w:val="none" w:sz="0" w:space="0" w:color="auto"/>
        <w:bottom w:val="none" w:sz="0" w:space="0" w:color="auto"/>
        <w:right w:val="none" w:sz="0" w:space="0" w:color="auto"/>
      </w:divBdr>
    </w:div>
    <w:div w:id="888028816">
      <w:bodyDiv w:val="1"/>
      <w:marLeft w:val="0"/>
      <w:marRight w:val="0"/>
      <w:marTop w:val="0"/>
      <w:marBottom w:val="0"/>
      <w:divBdr>
        <w:top w:val="none" w:sz="0" w:space="0" w:color="auto"/>
        <w:left w:val="none" w:sz="0" w:space="0" w:color="auto"/>
        <w:bottom w:val="none" w:sz="0" w:space="0" w:color="auto"/>
        <w:right w:val="none" w:sz="0" w:space="0" w:color="auto"/>
      </w:divBdr>
      <w:divsChild>
        <w:div w:id="1434787419">
          <w:marLeft w:val="547"/>
          <w:marRight w:val="0"/>
          <w:marTop w:val="0"/>
          <w:marBottom w:val="0"/>
          <w:divBdr>
            <w:top w:val="none" w:sz="0" w:space="0" w:color="auto"/>
            <w:left w:val="none" w:sz="0" w:space="0" w:color="auto"/>
            <w:bottom w:val="none" w:sz="0" w:space="0" w:color="auto"/>
            <w:right w:val="none" w:sz="0" w:space="0" w:color="auto"/>
          </w:divBdr>
        </w:div>
        <w:div w:id="578558870">
          <w:marLeft w:val="547"/>
          <w:marRight w:val="0"/>
          <w:marTop w:val="0"/>
          <w:marBottom w:val="0"/>
          <w:divBdr>
            <w:top w:val="none" w:sz="0" w:space="0" w:color="auto"/>
            <w:left w:val="none" w:sz="0" w:space="0" w:color="auto"/>
            <w:bottom w:val="none" w:sz="0" w:space="0" w:color="auto"/>
            <w:right w:val="none" w:sz="0" w:space="0" w:color="auto"/>
          </w:divBdr>
        </w:div>
        <w:div w:id="1413507418">
          <w:marLeft w:val="547"/>
          <w:marRight w:val="0"/>
          <w:marTop w:val="0"/>
          <w:marBottom w:val="0"/>
          <w:divBdr>
            <w:top w:val="none" w:sz="0" w:space="0" w:color="auto"/>
            <w:left w:val="none" w:sz="0" w:space="0" w:color="auto"/>
            <w:bottom w:val="none" w:sz="0" w:space="0" w:color="auto"/>
            <w:right w:val="none" w:sz="0" w:space="0" w:color="auto"/>
          </w:divBdr>
        </w:div>
        <w:div w:id="236601389">
          <w:marLeft w:val="547"/>
          <w:marRight w:val="0"/>
          <w:marTop w:val="0"/>
          <w:marBottom w:val="0"/>
          <w:divBdr>
            <w:top w:val="none" w:sz="0" w:space="0" w:color="auto"/>
            <w:left w:val="none" w:sz="0" w:space="0" w:color="auto"/>
            <w:bottom w:val="none" w:sz="0" w:space="0" w:color="auto"/>
            <w:right w:val="none" w:sz="0" w:space="0" w:color="auto"/>
          </w:divBdr>
        </w:div>
      </w:divsChild>
    </w:div>
    <w:div w:id="965282032">
      <w:bodyDiv w:val="1"/>
      <w:marLeft w:val="0"/>
      <w:marRight w:val="0"/>
      <w:marTop w:val="0"/>
      <w:marBottom w:val="0"/>
      <w:divBdr>
        <w:top w:val="none" w:sz="0" w:space="0" w:color="auto"/>
        <w:left w:val="none" w:sz="0" w:space="0" w:color="auto"/>
        <w:bottom w:val="none" w:sz="0" w:space="0" w:color="auto"/>
        <w:right w:val="none" w:sz="0" w:space="0" w:color="auto"/>
      </w:divBdr>
    </w:div>
    <w:div w:id="1103458108">
      <w:bodyDiv w:val="1"/>
      <w:marLeft w:val="0"/>
      <w:marRight w:val="0"/>
      <w:marTop w:val="0"/>
      <w:marBottom w:val="0"/>
      <w:divBdr>
        <w:top w:val="none" w:sz="0" w:space="0" w:color="auto"/>
        <w:left w:val="none" w:sz="0" w:space="0" w:color="auto"/>
        <w:bottom w:val="none" w:sz="0" w:space="0" w:color="auto"/>
        <w:right w:val="none" w:sz="0" w:space="0" w:color="auto"/>
      </w:divBdr>
    </w:div>
    <w:div w:id="1113212878">
      <w:bodyDiv w:val="1"/>
      <w:marLeft w:val="0"/>
      <w:marRight w:val="0"/>
      <w:marTop w:val="0"/>
      <w:marBottom w:val="0"/>
      <w:divBdr>
        <w:top w:val="none" w:sz="0" w:space="0" w:color="auto"/>
        <w:left w:val="none" w:sz="0" w:space="0" w:color="auto"/>
        <w:bottom w:val="none" w:sz="0" w:space="0" w:color="auto"/>
        <w:right w:val="none" w:sz="0" w:space="0" w:color="auto"/>
      </w:divBdr>
    </w:div>
    <w:div w:id="1202472457">
      <w:bodyDiv w:val="1"/>
      <w:marLeft w:val="0"/>
      <w:marRight w:val="0"/>
      <w:marTop w:val="0"/>
      <w:marBottom w:val="0"/>
      <w:divBdr>
        <w:top w:val="none" w:sz="0" w:space="0" w:color="auto"/>
        <w:left w:val="none" w:sz="0" w:space="0" w:color="auto"/>
        <w:bottom w:val="none" w:sz="0" w:space="0" w:color="auto"/>
        <w:right w:val="none" w:sz="0" w:space="0" w:color="auto"/>
      </w:divBdr>
    </w:div>
    <w:div w:id="1220440198">
      <w:bodyDiv w:val="1"/>
      <w:marLeft w:val="0"/>
      <w:marRight w:val="0"/>
      <w:marTop w:val="0"/>
      <w:marBottom w:val="0"/>
      <w:divBdr>
        <w:top w:val="none" w:sz="0" w:space="0" w:color="auto"/>
        <w:left w:val="none" w:sz="0" w:space="0" w:color="auto"/>
        <w:bottom w:val="none" w:sz="0" w:space="0" w:color="auto"/>
        <w:right w:val="none" w:sz="0" w:space="0" w:color="auto"/>
      </w:divBdr>
    </w:div>
    <w:div w:id="1235361920">
      <w:bodyDiv w:val="1"/>
      <w:marLeft w:val="0"/>
      <w:marRight w:val="0"/>
      <w:marTop w:val="0"/>
      <w:marBottom w:val="0"/>
      <w:divBdr>
        <w:top w:val="none" w:sz="0" w:space="0" w:color="auto"/>
        <w:left w:val="none" w:sz="0" w:space="0" w:color="auto"/>
        <w:bottom w:val="none" w:sz="0" w:space="0" w:color="auto"/>
        <w:right w:val="none" w:sz="0" w:space="0" w:color="auto"/>
      </w:divBdr>
    </w:div>
    <w:div w:id="1257635864">
      <w:bodyDiv w:val="1"/>
      <w:marLeft w:val="0"/>
      <w:marRight w:val="0"/>
      <w:marTop w:val="0"/>
      <w:marBottom w:val="0"/>
      <w:divBdr>
        <w:top w:val="none" w:sz="0" w:space="0" w:color="auto"/>
        <w:left w:val="none" w:sz="0" w:space="0" w:color="auto"/>
        <w:bottom w:val="none" w:sz="0" w:space="0" w:color="auto"/>
        <w:right w:val="none" w:sz="0" w:space="0" w:color="auto"/>
      </w:divBdr>
    </w:div>
    <w:div w:id="1285581845">
      <w:bodyDiv w:val="1"/>
      <w:marLeft w:val="0"/>
      <w:marRight w:val="0"/>
      <w:marTop w:val="0"/>
      <w:marBottom w:val="0"/>
      <w:divBdr>
        <w:top w:val="none" w:sz="0" w:space="0" w:color="auto"/>
        <w:left w:val="none" w:sz="0" w:space="0" w:color="auto"/>
        <w:bottom w:val="none" w:sz="0" w:space="0" w:color="auto"/>
        <w:right w:val="none" w:sz="0" w:space="0" w:color="auto"/>
      </w:divBdr>
    </w:div>
    <w:div w:id="1322276485">
      <w:bodyDiv w:val="1"/>
      <w:marLeft w:val="0"/>
      <w:marRight w:val="0"/>
      <w:marTop w:val="0"/>
      <w:marBottom w:val="0"/>
      <w:divBdr>
        <w:top w:val="none" w:sz="0" w:space="0" w:color="auto"/>
        <w:left w:val="none" w:sz="0" w:space="0" w:color="auto"/>
        <w:bottom w:val="none" w:sz="0" w:space="0" w:color="auto"/>
        <w:right w:val="none" w:sz="0" w:space="0" w:color="auto"/>
      </w:divBdr>
    </w:div>
    <w:div w:id="1514103878">
      <w:bodyDiv w:val="1"/>
      <w:marLeft w:val="0"/>
      <w:marRight w:val="0"/>
      <w:marTop w:val="0"/>
      <w:marBottom w:val="0"/>
      <w:divBdr>
        <w:top w:val="none" w:sz="0" w:space="0" w:color="auto"/>
        <w:left w:val="none" w:sz="0" w:space="0" w:color="auto"/>
        <w:bottom w:val="none" w:sz="0" w:space="0" w:color="auto"/>
        <w:right w:val="none" w:sz="0" w:space="0" w:color="auto"/>
      </w:divBdr>
    </w:div>
    <w:div w:id="1546021432">
      <w:bodyDiv w:val="1"/>
      <w:marLeft w:val="0"/>
      <w:marRight w:val="0"/>
      <w:marTop w:val="0"/>
      <w:marBottom w:val="0"/>
      <w:divBdr>
        <w:top w:val="none" w:sz="0" w:space="0" w:color="auto"/>
        <w:left w:val="none" w:sz="0" w:space="0" w:color="auto"/>
        <w:bottom w:val="none" w:sz="0" w:space="0" w:color="auto"/>
        <w:right w:val="none" w:sz="0" w:space="0" w:color="auto"/>
      </w:divBdr>
      <w:divsChild>
        <w:div w:id="635061669">
          <w:marLeft w:val="1080"/>
          <w:marRight w:val="0"/>
          <w:marTop w:val="0"/>
          <w:marBottom w:val="0"/>
          <w:divBdr>
            <w:top w:val="none" w:sz="0" w:space="0" w:color="auto"/>
            <w:left w:val="none" w:sz="0" w:space="0" w:color="auto"/>
            <w:bottom w:val="none" w:sz="0" w:space="0" w:color="auto"/>
            <w:right w:val="none" w:sz="0" w:space="0" w:color="auto"/>
          </w:divBdr>
        </w:div>
      </w:divsChild>
    </w:div>
    <w:div w:id="1562904272">
      <w:bodyDiv w:val="1"/>
      <w:marLeft w:val="0"/>
      <w:marRight w:val="0"/>
      <w:marTop w:val="0"/>
      <w:marBottom w:val="0"/>
      <w:divBdr>
        <w:top w:val="none" w:sz="0" w:space="0" w:color="auto"/>
        <w:left w:val="none" w:sz="0" w:space="0" w:color="auto"/>
        <w:bottom w:val="none" w:sz="0" w:space="0" w:color="auto"/>
        <w:right w:val="none" w:sz="0" w:space="0" w:color="auto"/>
      </w:divBdr>
    </w:div>
    <w:div w:id="1607813232">
      <w:bodyDiv w:val="1"/>
      <w:marLeft w:val="0"/>
      <w:marRight w:val="0"/>
      <w:marTop w:val="0"/>
      <w:marBottom w:val="0"/>
      <w:divBdr>
        <w:top w:val="none" w:sz="0" w:space="0" w:color="auto"/>
        <w:left w:val="none" w:sz="0" w:space="0" w:color="auto"/>
        <w:bottom w:val="none" w:sz="0" w:space="0" w:color="auto"/>
        <w:right w:val="none" w:sz="0" w:space="0" w:color="auto"/>
      </w:divBdr>
    </w:div>
    <w:div w:id="1630741128">
      <w:bodyDiv w:val="1"/>
      <w:marLeft w:val="0"/>
      <w:marRight w:val="0"/>
      <w:marTop w:val="0"/>
      <w:marBottom w:val="0"/>
      <w:divBdr>
        <w:top w:val="none" w:sz="0" w:space="0" w:color="auto"/>
        <w:left w:val="none" w:sz="0" w:space="0" w:color="auto"/>
        <w:bottom w:val="none" w:sz="0" w:space="0" w:color="auto"/>
        <w:right w:val="none" w:sz="0" w:space="0" w:color="auto"/>
      </w:divBdr>
      <w:divsChild>
        <w:div w:id="1823698962">
          <w:marLeft w:val="547"/>
          <w:marRight w:val="0"/>
          <w:marTop w:val="0"/>
          <w:marBottom w:val="0"/>
          <w:divBdr>
            <w:top w:val="none" w:sz="0" w:space="0" w:color="auto"/>
            <w:left w:val="none" w:sz="0" w:space="0" w:color="auto"/>
            <w:bottom w:val="none" w:sz="0" w:space="0" w:color="auto"/>
            <w:right w:val="none" w:sz="0" w:space="0" w:color="auto"/>
          </w:divBdr>
        </w:div>
        <w:div w:id="1207794430">
          <w:marLeft w:val="547"/>
          <w:marRight w:val="0"/>
          <w:marTop w:val="0"/>
          <w:marBottom w:val="0"/>
          <w:divBdr>
            <w:top w:val="none" w:sz="0" w:space="0" w:color="auto"/>
            <w:left w:val="none" w:sz="0" w:space="0" w:color="auto"/>
            <w:bottom w:val="none" w:sz="0" w:space="0" w:color="auto"/>
            <w:right w:val="none" w:sz="0" w:space="0" w:color="auto"/>
          </w:divBdr>
        </w:div>
        <w:div w:id="1402606706">
          <w:marLeft w:val="547"/>
          <w:marRight w:val="0"/>
          <w:marTop w:val="0"/>
          <w:marBottom w:val="0"/>
          <w:divBdr>
            <w:top w:val="none" w:sz="0" w:space="0" w:color="auto"/>
            <w:left w:val="none" w:sz="0" w:space="0" w:color="auto"/>
            <w:bottom w:val="none" w:sz="0" w:space="0" w:color="auto"/>
            <w:right w:val="none" w:sz="0" w:space="0" w:color="auto"/>
          </w:divBdr>
        </w:div>
        <w:div w:id="469052549">
          <w:marLeft w:val="547"/>
          <w:marRight w:val="0"/>
          <w:marTop w:val="0"/>
          <w:marBottom w:val="0"/>
          <w:divBdr>
            <w:top w:val="none" w:sz="0" w:space="0" w:color="auto"/>
            <w:left w:val="none" w:sz="0" w:space="0" w:color="auto"/>
            <w:bottom w:val="none" w:sz="0" w:space="0" w:color="auto"/>
            <w:right w:val="none" w:sz="0" w:space="0" w:color="auto"/>
          </w:divBdr>
        </w:div>
      </w:divsChild>
    </w:div>
    <w:div w:id="1665665512">
      <w:bodyDiv w:val="1"/>
      <w:marLeft w:val="0"/>
      <w:marRight w:val="0"/>
      <w:marTop w:val="0"/>
      <w:marBottom w:val="0"/>
      <w:divBdr>
        <w:top w:val="none" w:sz="0" w:space="0" w:color="auto"/>
        <w:left w:val="none" w:sz="0" w:space="0" w:color="auto"/>
        <w:bottom w:val="none" w:sz="0" w:space="0" w:color="auto"/>
        <w:right w:val="none" w:sz="0" w:space="0" w:color="auto"/>
      </w:divBdr>
    </w:div>
    <w:div w:id="1680347517">
      <w:bodyDiv w:val="1"/>
      <w:marLeft w:val="0"/>
      <w:marRight w:val="0"/>
      <w:marTop w:val="0"/>
      <w:marBottom w:val="0"/>
      <w:divBdr>
        <w:top w:val="none" w:sz="0" w:space="0" w:color="auto"/>
        <w:left w:val="none" w:sz="0" w:space="0" w:color="auto"/>
        <w:bottom w:val="none" w:sz="0" w:space="0" w:color="auto"/>
        <w:right w:val="none" w:sz="0" w:space="0" w:color="auto"/>
      </w:divBdr>
    </w:div>
    <w:div w:id="1724476739">
      <w:bodyDiv w:val="1"/>
      <w:marLeft w:val="0"/>
      <w:marRight w:val="0"/>
      <w:marTop w:val="0"/>
      <w:marBottom w:val="0"/>
      <w:divBdr>
        <w:top w:val="none" w:sz="0" w:space="0" w:color="auto"/>
        <w:left w:val="none" w:sz="0" w:space="0" w:color="auto"/>
        <w:bottom w:val="none" w:sz="0" w:space="0" w:color="auto"/>
        <w:right w:val="none" w:sz="0" w:space="0" w:color="auto"/>
      </w:divBdr>
    </w:div>
    <w:div w:id="1838038311">
      <w:bodyDiv w:val="1"/>
      <w:marLeft w:val="0"/>
      <w:marRight w:val="0"/>
      <w:marTop w:val="0"/>
      <w:marBottom w:val="0"/>
      <w:divBdr>
        <w:top w:val="none" w:sz="0" w:space="0" w:color="auto"/>
        <w:left w:val="none" w:sz="0" w:space="0" w:color="auto"/>
        <w:bottom w:val="none" w:sz="0" w:space="0" w:color="auto"/>
        <w:right w:val="none" w:sz="0" w:space="0" w:color="auto"/>
      </w:divBdr>
    </w:div>
    <w:div w:id="1838184241">
      <w:bodyDiv w:val="1"/>
      <w:marLeft w:val="0"/>
      <w:marRight w:val="0"/>
      <w:marTop w:val="0"/>
      <w:marBottom w:val="0"/>
      <w:divBdr>
        <w:top w:val="none" w:sz="0" w:space="0" w:color="auto"/>
        <w:left w:val="none" w:sz="0" w:space="0" w:color="auto"/>
        <w:bottom w:val="none" w:sz="0" w:space="0" w:color="auto"/>
        <w:right w:val="none" w:sz="0" w:space="0" w:color="auto"/>
      </w:divBdr>
    </w:div>
    <w:div w:id="1905870313">
      <w:bodyDiv w:val="1"/>
      <w:marLeft w:val="0"/>
      <w:marRight w:val="0"/>
      <w:marTop w:val="0"/>
      <w:marBottom w:val="0"/>
      <w:divBdr>
        <w:top w:val="none" w:sz="0" w:space="0" w:color="auto"/>
        <w:left w:val="none" w:sz="0" w:space="0" w:color="auto"/>
        <w:bottom w:val="none" w:sz="0" w:space="0" w:color="auto"/>
        <w:right w:val="none" w:sz="0" w:space="0" w:color="auto"/>
      </w:divBdr>
    </w:div>
    <w:div w:id="1945333654">
      <w:bodyDiv w:val="1"/>
      <w:marLeft w:val="0"/>
      <w:marRight w:val="0"/>
      <w:marTop w:val="0"/>
      <w:marBottom w:val="0"/>
      <w:divBdr>
        <w:top w:val="none" w:sz="0" w:space="0" w:color="auto"/>
        <w:left w:val="none" w:sz="0" w:space="0" w:color="auto"/>
        <w:bottom w:val="none" w:sz="0" w:space="0" w:color="auto"/>
        <w:right w:val="none" w:sz="0" w:space="0" w:color="auto"/>
      </w:divBdr>
    </w:div>
    <w:div w:id="1989019214">
      <w:bodyDiv w:val="1"/>
      <w:marLeft w:val="0"/>
      <w:marRight w:val="0"/>
      <w:marTop w:val="0"/>
      <w:marBottom w:val="0"/>
      <w:divBdr>
        <w:top w:val="none" w:sz="0" w:space="0" w:color="auto"/>
        <w:left w:val="none" w:sz="0" w:space="0" w:color="auto"/>
        <w:bottom w:val="none" w:sz="0" w:space="0" w:color="auto"/>
        <w:right w:val="none" w:sz="0" w:space="0" w:color="auto"/>
      </w:divBdr>
    </w:div>
    <w:div w:id="2011977771">
      <w:bodyDiv w:val="1"/>
      <w:marLeft w:val="0"/>
      <w:marRight w:val="0"/>
      <w:marTop w:val="0"/>
      <w:marBottom w:val="0"/>
      <w:divBdr>
        <w:top w:val="none" w:sz="0" w:space="0" w:color="auto"/>
        <w:left w:val="none" w:sz="0" w:space="0" w:color="auto"/>
        <w:bottom w:val="none" w:sz="0" w:space="0" w:color="auto"/>
        <w:right w:val="none" w:sz="0" w:space="0" w:color="auto"/>
      </w:divBdr>
    </w:div>
    <w:div w:id="2099597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9.bin"/><Relationship Id="rId21" Type="http://schemas.openxmlformats.org/officeDocument/2006/relationships/oleObject" Target="embeddings/oleObject6.bin"/><Relationship Id="rId42" Type="http://schemas.openxmlformats.org/officeDocument/2006/relationships/oleObject" Target="embeddings/oleObject17.bin"/><Relationship Id="rId47" Type="http://schemas.openxmlformats.org/officeDocument/2006/relationships/image" Target="media/image19.wmf"/><Relationship Id="rId63" Type="http://schemas.openxmlformats.org/officeDocument/2006/relationships/oleObject" Target="embeddings/oleObject35.bin"/><Relationship Id="rId68" Type="http://schemas.openxmlformats.org/officeDocument/2006/relationships/oleObject" Target="embeddings/oleObject40.bin"/><Relationship Id="rId84" Type="http://schemas.openxmlformats.org/officeDocument/2006/relationships/image" Target="media/image22.wmf"/><Relationship Id="rId89" Type="http://schemas.openxmlformats.org/officeDocument/2006/relationships/oleObject" Target="embeddings/oleObject56.bin"/><Relationship Id="rId112" Type="http://schemas.openxmlformats.org/officeDocument/2006/relationships/image" Target="media/image29.wmf"/><Relationship Id="rId16" Type="http://schemas.openxmlformats.org/officeDocument/2006/relationships/image" Target="media/image4.wmf"/><Relationship Id="rId107" Type="http://schemas.openxmlformats.org/officeDocument/2006/relationships/oleObject" Target="embeddings/oleObject71.bin"/><Relationship Id="rId11" Type="http://schemas.openxmlformats.org/officeDocument/2006/relationships/oleObject" Target="embeddings/oleObject1.bin"/><Relationship Id="rId32" Type="http://schemas.openxmlformats.org/officeDocument/2006/relationships/oleObject" Target="embeddings/oleObject12.bin"/><Relationship Id="rId37" Type="http://schemas.openxmlformats.org/officeDocument/2006/relationships/image" Target="media/image14.wmf"/><Relationship Id="rId53" Type="http://schemas.openxmlformats.org/officeDocument/2006/relationships/oleObject" Target="embeddings/oleObject25.bin"/><Relationship Id="rId58" Type="http://schemas.openxmlformats.org/officeDocument/2006/relationships/oleObject" Target="embeddings/oleObject30.bin"/><Relationship Id="rId74" Type="http://schemas.openxmlformats.org/officeDocument/2006/relationships/image" Target="media/image20.wmf"/><Relationship Id="rId79" Type="http://schemas.openxmlformats.org/officeDocument/2006/relationships/oleObject" Target="embeddings/oleObject50.bin"/><Relationship Id="rId102" Type="http://schemas.openxmlformats.org/officeDocument/2006/relationships/image" Target="media/image26.wmf"/><Relationship Id="rId123" Type="http://schemas.openxmlformats.org/officeDocument/2006/relationships/oleObject" Target="embeddings/oleObject83.bin"/><Relationship Id="rId128" Type="http://schemas.microsoft.com/office/2011/relationships/people" Target="people.xml"/><Relationship Id="rId5" Type="http://schemas.openxmlformats.org/officeDocument/2006/relationships/webSettings" Target="webSettings.xml"/><Relationship Id="rId90" Type="http://schemas.openxmlformats.org/officeDocument/2006/relationships/oleObject" Target="embeddings/oleObject57.bin"/><Relationship Id="rId95" Type="http://schemas.openxmlformats.org/officeDocument/2006/relationships/oleObject" Target="embeddings/oleObject61.bin"/><Relationship Id="rId22" Type="http://schemas.openxmlformats.org/officeDocument/2006/relationships/oleObject" Target="embeddings/oleObject7.bin"/><Relationship Id="rId27" Type="http://schemas.openxmlformats.org/officeDocument/2006/relationships/image" Target="media/image9.wmf"/><Relationship Id="rId43" Type="http://schemas.openxmlformats.org/officeDocument/2006/relationships/image" Target="media/image17.wmf"/><Relationship Id="rId48" Type="http://schemas.openxmlformats.org/officeDocument/2006/relationships/oleObject" Target="embeddings/oleObject20.bin"/><Relationship Id="rId64" Type="http://schemas.openxmlformats.org/officeDocument/2006/relationships/oleObject" Target="embeddings/oleObject36.bin"/><Relationship Id="rId69" Type="http://schemas.openxmlformats.org/officeDocument/2006/relationships/oleObject" Target="embeddings/oleObject41.bin"/><Relationship Id="rId113" Type="http://schemas.openxmlformats.org/officeDocument/2006/relationships/oleObject" Target="embeddings/oleObject75.bin"/><Relationship Id="rId118" Type="http://schemas.openxmlformats.org/officeDocument/2006/relationships/oleObject" Target="embeddings/oleObject80.bin"/><Relationship Id="rId80" Type="http://schemas.openxmlformats.org/officeDocument/2006/relationships/oleObject" Target="embeddings/oleObject51.bin"/><Relationship Id="rId85" Type="http://schemas.openxmlformats.org/officeDocument/2006/relationships/oleObject" Target="embeddings/oleObject54.bin"/><Relationship Id="rId12" Type="http://schemas.openxmlformats.org/officeDocument/2006/relationships/image" Target="media/image2.wmf"/><Relationship Id="rId17" Type="http://schemas.openxmlformats.org/officeDocument/2006/relationships/oleObject" Target="embeddings/oleObject4.bin"/><Relationship Id="rId33" Type="http://schemas.openxmlformats.org/officeDocument/2006/relationships/image" Target="media/image12.wmf"/><Relationship Id="rId38" Type="http://schemas.openxmlformats.org/officeDocument/2006/relationships/oleObject" Target="embeddings/oleObject15.bin"/><Relationship Id="rId59" Type="http://schemas.openxmlformats.org/officeDocument/2006/relationships/oleObject" Target="embeddings/oleObject31.bin"/><Relationship Id="rId103" Type="http://schemas.openxmlformats.org/officeDocument/2006/relationships/oleObject" Target="embeddings/oleObject68.bin"/><Relationship Id="rId108" Type="http://schemas.openxmlformats.org/officeDocument/2006/relationships/oleObject" Target="embeddings/oleObject72.bin"/><Relationship Id="rId124" Type="http://schemas.openxmlformats.org/officeDocument/2006/relationships/oleObject" Target="embeddings/oleObject84.bin"/><Relationship Id="rId129" Type="http://schemas.openxmlformats.org/officeDocument/2006/relationships/theme" Target="theme/theme1.xml"/><Relationship Id="rId54" Type="http://schemas.openxmlformats.org/officeDocument/2006/relationships/oleObject" Target="embeddings/oleObject26.bin"/><Relationship Id="rId70" Type="http://schemas.openxmlformats.org/officeDocument/2006/relationships/oleObject" Target="embeddings/oleObject42.bin"/><Relationship Id="rId75" Type="http://schemas.openxmlformats.org/officeDocument/2006/relationships/oleObject" Target="embeddings/oleObject46.bin"/><Relationship Id="rId91" Type="http://schemas.openxmlformats.org/officeDocument/2006/relationships/oleObject" Target="embeddings/oleObject58.bin"/><Relationship Id="rId96" Type="http://schemas.openxmlformats.org/officeDocument/2006/relationships/oleObject" Target="embeddings/oleObject62.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7.wmf"/><Relationship Id="rId28" Type="http://schemas.openxmlformats.org/officeDocument/2006/relationships/oleObject" Target="embeddings/oleObject10.bin"/><Relationship Id="rId49" Type="http://schemas.openxmlformats.org/officeDocument/2006/relationships/oleObject" Target="embeddings/oleObject21.bin"/><Relationship Id="rId114" Type="http://schemas.openxmlformats.org/officeDocument/2006/relationships/oleObject" Target="embeddings/oleObject76.bin"/><Relationship Id="rId119" Type="http://schemas.openxmlformats.org/officeDocument/2006/relationships/oleObject" Target="embeddings/oleObject81.bin"/><Relationship Id="rId44" Type="http://schemas.openxmlformats.org/officeDocument/2006/relationships/oleObject" Target="embeddings/oleObject18.bin"/><Relationship Id="rId60" Type="http://schemas.openxmlformats.org/officeDocument/2006/relationships/oleObject" Target="embeddings/oleObject32.bin"/><Relationship Id="rId65" Type="http://schemas.openxmlformats.org/officeDocument/2006/relationships/oleObject" Target="embeddings/oleObject37.bin"/><Relationship Id="rId81" Type="http://schemas.openxmlformats.org/officeDocument/2006/relationships/oleObject" Target="embeddings/oleObject52.bin"/><Relationship Id="rId86" Type="http://schemas.openxmlformats.org/officeDocument/2006/relationships/image" Target="media/image23.wmf"/><Relationship Id="rId13" Type="http://schemas.openxmlformats.org/officeDocument/2006/relationships/oleObject" Target="embeddings/oleObject2.bin"/><Relationship Id="rId18" Type="http://schemas.openxmlformats.org/officeDocument/2006/relationships/image" Target="media/image5.wmf"/><Relationship Id="rId39" Type="http://schemas.openxmlformats.org/officeDocument/2006/relationships/image" Target="media/image15.wmf"/><Relationship Id="rId109" Type="http://schemas.openxmlformats.org/officeDocument/2006/relationships/oleObject" Target="embeddings/oleObject73.bin"/><Relationship Id="rId34" Type="http://schemas.openxmlformats.org/officeDocument/2006/relationships/oleObject" Target="embeddings/oleObject13.bin"/><Relationship Id="rId50" Type="http://schemas.openxmlformats.org/officeDocument/2006/relationships/oleObject" Target="embeddings/oleObject22.bin"/><Relationship Id="rId55" Type="http://schemas.openxmlformats.org/officeDocument/2006/relationships/oleObject" Target="embeddings/oleObject27.bin"/><Relationship Id="rId76" Type="http://schemas.openxmlformats.org/officeDocument/2006/relationships/oleObject" Target="embeddings/oleObject47.bin"/><Relationship Id="rId97" Type="http://schemas.openxmlformats.org/officeDocument/2006/relationships/oleObject" Target="embeddings/oleObject63.bin"/><Relationship Id="rId104" Type="http://schemas.openxmlformats.org/officeDocument/2006/relationships/image" Target="media/image27.wmf"/><Relationship Id="rId120" Type="http://schemas.openxmlformats.org/officeDocument/2006/relationships/image" Target="media/image30.wmf"/><Relationship Id="rId125" Type="http://schemas.openxmlformats.org/officeDocument/2006/relationships/image" Target="media/image32.wmf"/><Relationship Id="rId7" Type="http://schemas.openxmlformats.org/officeDocument/2006/relationships/endnotes" Target="endnotes.xml"/><Relationship Id="rId71" Type="http://schemas.openxmlformats.org/officeDocument/2006/relationships/oleObject" Target="embeddings/oleObject43.bin"/><Relationship Id="rId92" Type="http://schemas.openxmlformats.org/officeDocument/2006/relationships/oleObject" Target="embeddings/oleObject59.bin"/><Relationship Id="rId2" Type="http://schemas.openxmlformats.org/officeDocument/2006/relationships/numbering" Target="numbering.xml"/><Relationship Id="rId29" Type="http://schemas.openxmlformats.org/officeDocument/2006/relationships/image" Target="media/image10.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18.wmf"/><Relationship Id="rId66" Type="http://schemas.openxmlformats.org/officeDocument/2006/relationships/oleObject" Target="embeddings/oleObject38.bin"/><Relationship Id="rId87" Type="http://schemas.openxmlformats.org/officeDocument/2006/relationships/oleObject" Target="embeddings/oleObject55.bin"/><Relationship Id="rId110" Type="http://schemas.openxmlformats.org/officeDocument/2006/relationships/image" Target="media/image28.wmf"/><Relationship Id="rId115" Type="http://schemas.openxmlformats.org/officeDocument/2006/relationships/oleObject" Target="embeddings/oleObject77.bin"/><Relationship Id="rId61" Type="http://schemas.openxmlformats.org/officeDocument/2006/relationships/oleObject" Target="embeddings/oleObject33.bin"/><Relationship Id="rId82" Type="http://schemas.openxmlformats.org/officeDocument/2006/relationships/image" Target="media/image21.wmf"/><Relationship Id="rId19" Type="http://schemas.openxmlformats.org/officeDocument/2006/relationships/oleObject" Target="embeddings/oleObject5.bin"/><Relationship Id="rId14" Type="http://schemas.openxmlformats.org/officeDocument/2006/relationships/image" Target="media/image3.wmf"/><Relationship Id="rId30" Type="http://schemas.openxmlformats.org/officeDocument/2006/relationships/oleObject" Target="embeddings/oleObject11.bin"/><Relationship Id="rId35" Type="http://schemas.openxmlformats.org/officeDocument/2006/relationships/image" Target="media/image13.wmf"/><Relationship Id="rId56" Type="http://schemas.openxmlformats.org/officeDocument/2006/relationships/oleObject" Target="embeddings/oleObject28.bin"/><Relationship Id="rId77" Type="http://schemas.openxmlformats.org/officeDocument/2006/relationships/oleObject" Target="embeddings/oleObject48.bin"/><Relationship Id="rId100" Type="http://schemas.openxmlformats.org/officeDocument/2006/relationships/oleObject" Target="embeddings/oleObject66.bin"/><Relationship Id="rId105" Type="http://schemas.openxmlformats.org/officeDocument/2006/relationships/oleObject" Target="embeddings/oleObject69.bin"/><Relationship Id="rId126" Type="http://schemas.openxmlformats.org/officeDocument/2006/relationships/oleObject" Target="embeddings/oleObject85.bin"/><Relationship Id="rId8" Type="http://schemas.openxmlformats.org/officeDocument/2006/relationships/hyperlink" Target="file:///C:\Users\y00325266\AppData\Docs\R1-2401394.zip" TargetMode="External"/><Relationship Id="rId51" Type="http://schemas.openxmlformats.org/officeDocument/2006/relationships/oleObject" Target="embeddings/oleObject23.bin"/><Relationship Id="rId72" Type="http://schemas.openxmlformats.org/officeDocument/2006/relationships/oleObject" Target="embeddings/oleObject44.bin"/><Relationship Id="rId93" Type="http://schemas.openxmlformats.org/officeDocument/2006/relationships/oleObject" Target="embeddings/oleObject60.bin"/><Relationship Id="rId98" Type="http://schemas.openxmlformats.org/officeDocument/2006/relationships/oleObject" Target="embeddings/oleObject64.bin"/><Relationship Id="rId121" Type="http://schemas.openxmlformats.org/officeDocument/2006/relationships/oleObject" Target="embeddings/oleObject82.bin"/><Relationship Id="rId3" Type="http://schemas.openxmlformats.org/officeDocument/2006/relationships/styles" Target="styles.xml"/><Relationship Id="rId25" Type="http://schemas.openxmlformats.org/officeDocument/2006/relationships/image" Target="media/image8.wmf"/><Relationship Id="rId46" Type="http://schemas.openxmlformats.org/officeDocument/2006/relationships/oleObject" Target="embeddings/oleObject19.bin"/><Relationship Id="rId67" Type="http://schemas.openxmlformats.org/officeDocument/2006/relationships/oleObject" Target="embeddings/oleObject39.bin"/><Relationship Id="rId116" Type="http://schemas.openxmlformats.org/officeDocument/2006/relationships/oleObject" Target="embeddings/oleObject78.bin"/><Relationship Id="rId20" Type="http://schemas.openxmlformats.org/officeDocument/2006/relationships/image" Target="media/image6.wmf"/><Relationship Id="rId41" Type="http://schemas.openxmlformats.org/officeDocument/2006/relationships/image" Target="media/image16.wmf"/><Relationship Id="rId62" Type="http://schemas.openxmlformats.org/officeDocument/2006/relationships/oleObject" Target="embeddings/oleObject34.bin"/><Relationship Id="rId83" Type="http://schemas.openxmlformats.org/officeDocument/2006/relationships/oleObject" Target="embeddings/oleObject53.bin"/><Relationship Id="rId88" Type="http://schemas.openxmlformats.org/officeDocument/2006/relationships/image" Target="media/image24.wmf"/><Relationship Id="rId111" Type="http://schemas.openxmlformats.org/officeDocument/2006/relationships/oleObject" Target="embeddings/oleObject74.bin"/><Relationship Id="rId15" Type="http://schemas.openxmlformats.org/officeDocument/2006/relationships/oleObject" Target="embeddings/oleObject3.bin"/><Relationship Id="rId36" Type="http://schemas.openxmlformats.org/officeDocument/2006/relationships/oleObject" Target="embeddings/oleObject14.bin"/><Relationship Id="rId57" Type="http://schemas.openxmlformats.org/officeDocument/2006/relationships/oleObject" Target="embeddings/oleObject29.bin"/><Relationship Id="rId106" Type="http://schemas.openxmlformats.org/officeDocument/2006/relationships/oleObject" Target="embeddings/oleObject70.bin"/><Relationship Id="rId127" Type="http://schemas.openxmlformats.org/officeDocument/2006/relationships/fontTable" Target="fontTable.xml"/><Relationship Id="rId10" Type="http://schemas.openxmlformats.org/officeDocument/2006/relationships/image" Target="media/image1.wmf"/><Relationship Id="rId31" Type="http://schemas.openxmlformats.org/officeDocument/2006/relationships/image" Target="media/image11.wmf"/><Relationship Id="rId52" Type="http://schemas.openxmlformats.org/officeDocument/2006/relationships/oleObject" Target="embeddings/oleObject24.bin"/><Relationship Id="rId73" Type="http://schemas.openxmlformats.org/officeDocument/2006/relationships/oleObject" Target="embeddings/oleObject45.bin"/><Relationship Id="rId78" Type="http://schemas.openxmlformats.org/officeDocument/2006/relationships/oleObject" Target="embeddings/oleObject49.bin"/><Relationship Id="rId94" Type="http://schemas.openxmlformats.org/officeDocument/2006/relationships/image" Target="media/image25.wmf"/><Relationship Id="rId99" Type="http://schemas.openxmlformats.org/officeDocument/2006/relationships/oleObject" Target="embeddings/oleObject65.bin"/><Relationship Id="rId101" Type="http://schemas.openxmlformats.org/officeDocument/2006/relationships/oleObject" Target="embeddings/oleObject67.bin"/><Relationship Id="rId122" Type="http://schemas.openxmlformats.org/officeDocument/2006/relationships/image" Target="media/image31.wmf"/><Relationship Id="rId4" Type="http://schemas.openxmlformats.org/officeDocument/2006/relationships/settings" Target="settings.xml"/><Relationship Id="rId9" Type="http://schemas.openxmlformats.org/officeDocument/2006/relationships/hyperlink" Target="file:///C:\Users\y00325266\AppData\Docs\R1-2401395.zip" TargetMode="External"/><Relationship Id="rId26" Type="http://schemas.openxmlformats.org/officeDocument/2006/relationships/oleObject" Target="embeddings/oleObject9.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8B9EB0-5305-4C97-8A3B-1ADC1BE6CBE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7</TotalTime>
  <Pages>8</Pages>
  <Words>2286</Words>
  <Characters>13033</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15289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yangpei (C)</dc:creator>
  <cp:keywords/>
  <dc:description/>
  <cp:lastModifiedBy>Huawei, HiSilicon</cp:lastModifiedBy>
  <cp:revision>8</cp:revision>
  <dcterms:created xsi:type="dcterms:W3CDTF">2024-02-29T20:50:00Z</dcterms:created>
  <dcterms:modified xsi:type="dcterms:W3CDTF">2024-03-01T06:30:00Z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(3)ZpKPrWltV/24Kx8o8m4+Ntbf4c8iT52fs+u0gePfehQAXxLXuZhZdBMNQU9LAbl2D8CKetjo
GgWKwlmf/3lSMtOArCUV27uhxEUCv/Ti+XfBIQdBq1lSgjF5/Ntug0yf0Ge3BKTUqfaq4VU9
2YF/BON34GEy9sjs1bVcqaodSFidpmPgIWS0CWvbyrtrPsAkSSi4lbNuHhMnWqVkzb4+CuSk
VRppnzQhKt0zqx+rKm</vt:lpwstr>
  </property>
  <property fmtid="{D5CDD505-2E9C-101B-9397-08002B2CF9AE}" pid="3" name="_2015_ms_pID_7253431">
    <vt:lpwstr>wK/EAxUgnySlFS/1YJoStXpHNImfuR7SdkdAN7U+BMbx3LTD5ZOTVu
J0Hq74JMv7fhNfPvgP114OtGNh+T8GqLJQvAZha3TFp/diMUnghYJn5C+WCW8o/aN55hyrY2
jJVlpQxl2DTRs71i56aCl4B480zMHlS2/3h809Ha9ha9fAJiM8dzQZBYGPzq5QOZlb2gmq6S
O1tjfAzfmLO+Kms7urs71WCau07mAggSPv5k</vt:lpwstr>
  </property>
  <property fmtid="{D5CDD505-2E9C-101B-9397-08002B2CF9AE}" pid="4" name="_2015_ms_pID_7253432">
    <vt:lpwstr>EfLIlER8M2Cx0qsGab4eZzY=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1705887413</vt:lpwstr>
  </property>
</Properties>
</file>